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Bdr>
          <w:bottom w:val="single" w:color="auto" w:sz="4" w:space="1"/>
        </w:pBdr>
        <w:tabs>
          <w:tab w:val="right" w:pos="9214"/>
        </w:tabs>
        <w:spacing w:after="0"/>
        <w:rPr>
          <w:rFonts w:hint="default" w:ascii="Arial" w:hAnsi="Arial" w:eastAsia="宋体" w:cs="Arial"/>
          <w:b/>
          <w:sz w:val="24"/>
          <w:szCs w:val="24"/>
          <w:lang w:val="en-US" w:eastAsia="zh-CN"/>
        </w:rPr>
      </w:pPr>
      <w:r>
        <w:rPr>
          <w:rFonts w:ascii="Arial" w:hAnsi="Arial" w:eastAsia="MS Mincho" w:cs="Arial"/>
          <w:b/>
          <w:sz w:val="24"/>
          <w:szCs w:val="24"/>
          <w:lang w:eastAsia="ja-JP"/>
        </w:rPr>
        <w:t xml:space="preserve">3GPP TSG-SA WG1 Meeting #108 </w:t>
      </w:r>
      <w:r>
        <w:rPr>
          <w:rFonts w:ascii="Arial" w:hAnsi="Arial" w:eastAsia="MS Mincho" w:cs="Arial"/>
          <w:b/>
          <w:sz w:val="24"/>
          <w:szCs w:val="24"/>
          <w:lang w:eastAsia="ja-JP"/>
        </w:rPr>
        <w:tab/>
      </w:r>
      <w:r>
        <w:rPr>
          <w:rFonts w:ascii="Arial" w:hAnsi="Arial" w:eastAsia="MS Mincho" w:cs="Arial"/>
          <w:b/>
          <w:sz w:val="24"/>
          <w:szCs w:val="24"/>
          <w:lang w:eastAsia="ja-JP"/>
        </w:rPr>
        <w:t>S1-244</w:t>
      </w:r>
      <w:r>
        <w:rPr>
          <w:rFonts w:hint="eastAsia" w:ascii="Arial" w:hAnsi="Arial" w:eastAsia="宋体" w:cs="Arial"/>
          <w:b/>
          <w:sz w:val="24"/>
          <w:szCs w:val="24"/>
          <w:lang w:val="en-US" w:eastAsia="zh-CN"/>
        </w:rPr>
        <w:t>533</w:t>
      </w:r>
    </w:p>
    <w:p>
      <w:pPr>
        <w:pBdr>
          <w:bottom w:val="single" w:color="auto" w:sz="4" w:space="1"/>
        </w:pBdr>
        <w:tabs>
          <w:tab w:val="right" w:pos="9214"/>
        </w:tabs>
        <w:spacing w:after="0"/>
        <w:jc w:val="both"/>
        <w:rPr>
          <w:rFonts w:ascii="Arial" w:hAnsi="Arial" w:eastAsia="MS Mincho" w:cs="Arial"/>
          <w:b/>
          <w:sz w:val="24"/>
          <w:szCs w:val="24"/>
          <w:lang w:eastAsia="ja-JP"/>
        </w:rPr>
      </w:pPr>
      <w:r>
        <w:rPr>
          <w:rFonts w:ascii="Arial" w:hAnsi="Arial" w:eastAsia="MS Mincho" w:cs="Arial"/>
          <w:b/>
          <w:sz w:val="24"/>
          <w:szCs w:val="24"/>
          <w:lang w:eastAsia="ja-JP"/>
        </w:rPr>
        <w:t>Orlando, Florida, USA, 18-22 November 2024</w:t>
      </w:r>
      <w:r>
        <w:rPr>
          <w:rFonts w:ascii="Arial" w:hAnsi="Arial" w:eastAsia="MS Mincho" w:cs="Arial"/>
          <w:b/>
          <w:sz w:val="24"/>
          <w:szCs w:val="24"/>
          <w:lang w:eastAsia="ja-JP"/>
        </w:rPr>
        <w:tab/>
      </w:r>
      <w:r>
        <w:rPr>
          <w:rFonts w:ascii="Arial" w:hAnsi="Arial" w:eastAsia="MS Mincho" w:cs="Arial"/>
          <w:i/>
          <w:sz w:val="24"/>
          <w:szCs w:val="24"/>
          <w:lang w:eastAsia="ja-JP"/>
        </w:rPr>
        <w:t>(revision of S1-24</w:t>
      </w:r>
      <w:r>
        <w:rPr>
          <w:rFonts w:hint="eastAsia" w:ascii="Arial" w:hAnsi="Arial" w:eastAsia="宋体" w:cs="Arial"/>
          <w:i/>
          <w:sz w:val="24"/>
          <w:szCs w:val="24"/>
          <w:lang w:val="en-US" w:eastAsia="zh-CN"/>
        </w:rPr>
        <w:t>4348</w:t>
      </w:r>
      <w:r>
        <w:rPr>
          <w:rFonts w:ascii="Arial" w:hAnsi="Arial" w:eastAsia="MS Mincho" w:cs="Arial"/>
          <w:i/>
          <w:sz w:val="24"/>
          <w:szCs w:val="24"/>
          <w:lang w:eastAsia="ja-JP"/>
        </w:rPr>
        <w:t>)</w:t>
      </w:r>
    </w:p>
    <w:p>
      <w:pPr>
        <w:spacing w:after="0"/>
        <w:rPr>
          <w:rFonts w:ascii="Arial" w:hAnsi="Arial" w:eastAsia="MS Mincho"/>
          <w:sz w:val="24"/>
          <w:szCs w:val="24"/>
          <w:lang w:eastAsia="ja-JP"/>
        </w:rPr>
      </w:pPr>
    </w:p>
    <w:p>
      <w:pPr>
        <w:tabs>
          <w:tab w:val="left" w:pos="1701"/>
        </w:tabs>
        <w:overflowPunct w:val="0"/>
        <w:autoSpaceDE w:val="0"/>
        <w:autoSpaceDN w:val="0"/>
        <w:adjustRightInd w:val="0"/>
        <w:textAlignment w:val="baseline"/>
        <w:rPr>
          <w:rFonts w:ascii="Arial" w:hAnsi="Arial" w:eastAsia="宋体"/>
          <w:sz w:val="24"/>
          <w:szCs w:val="24"/>
          <w:lang w:val="en-GB" w:eastAsia="en-GB"/>
        </w:rPr>
      </w:pPr>
      <w:r>
        <w:rPr>
          <w:rFonts w:ascii="Arial" w:hAnsi="Arial" w:eastAsia="宋体"/>
          <w:sz w:val="24"/>
          <w:szCs w:val="24"/>
          <w:lang w:eastAsia="en-GB"/>
        </w:rPr>
        <w:t>Title:</w:t>
      </w:r>
      <w:r>
        <w:rPr>
          <w:rFonts w:ascii="Arial" w:hAnsi="Arial" w:eastAsia="宋体"/>
          <w:sz w:val="24"/>
          <w:szCs w:val="24"/>
          <w:lang w:eastAsia="en-GB"/>
        </w:rPr>
        <w:tab/>
      </w:r>
      <w:r>
        <w:rPr>
          <w:rFonts w:ascii="Arial" w:hAnsi="Arial" w:eastAsia="宋体"/>
          <w:sz w:val="24"/>
          <w:szCs w:val="24"/>
          <w:lang w:val="en-GB" w:eastAsia="en-GB"/>
        </w:rPr>
        <w:t xml:space="preserve">Use </w:t>
      </w:r>
      <w:r>
        <w:rPr>
          <w:rFonts w:hint="eastAsia" w:ascii="Arial" w:hAnsi="Arial" w:eastAsia="宋体"/>
          <w:sz w:val="24"/>
          <w:szCs w:val="24"/>
          <w:lang w:val="en-US" w:eastAsia="zh-CN"/>
        </w:rPr>
        <w:t>C</w:t>
      </w:r>
      <w:r>
        <w:rPr>
          <w:rFonts w:ascii="Arial" w:hAnsi="Arial" w:eastAsia="宋体"/>
          <w:sz w:val="24"/>
          <w:szCs w:val="24"/>
          <w:lang w:val="en-GB" w:eastAsia="en-GB"/>
        </w:rPr>
        <w:t xml:space="preserve">ase on </w:t>
      </w:r>
      <w:r>
        <w:rPr>
          <w:rFonts w:hint="eastAsia" w:ascii="Arial" w:hAnsi="Arial" w:eastAsia="宋体"/>
          <w:sz w:val="24"/>
          <w:szCs w:val="24"/>
          <w:lang w:val="en-US" w:eastAsia="zh-CN"/>
        </w:rPr>
        <w:t>h</w:t>
      </w:r>
      <w:r>
        <w:rPr>
          <w:rFonts w:hint="default" w:ascii="Arial" w:hAnsi="Arial" w:eastAsia="宋体"/>
          <w:sz w:val="24"/>
          <w:szCs w:val="24"/>
          <w:lang w:eastAsia="en-GB"/>
        </w:rPr>
        <w:t>olograp</w:t>
      </w:r>
      <w:r>
        <w:rPr>
          <w:rFonts w:hint="default" w:ascii="Arial" w:hAnsi="Arial" w:eastAsia="宋体"/>
          <w:sz w:val="24"/>
          <w:szCs w:val="24"/>
          <w:lang w:val="en-GB" w:eastAsia="en-GB"/>
        </w:rPr>
        <w:t>hic</w:t>
      </w:r>
      <w:r>
        <w:rPr>
          <w:rFonts w:hint="eastAsia" w:ascii="Arial" w:hAnsi="Arial" w:eastAsia="宋体"/>
          <w:sz w:val="24"/>
          <w:szCs w:val="24"/>
          <w:lang w:val="en-US" w:eastAsia="zh-CN"/>
        </w:rPr>
        <w:t xml:space="preserve"> </w:t>
      </w:r>
      <w:r>
        <w:rPr>
          <w:rFonts w:ascii="Arial" w:hAnsi="Arial" w:eastAsia="宋体"/>
          <w:sz w:val="24"/>
          <w:szCs w:val="24"/>
          <w:lang w:val="en-GB" w:eastAsia="en-GB"/>
        </w:rPr>
        <w:t>conference</w:t>
      </w:r>
    </w:p>
    <w:p>
      <w:pPr>
        <w:tabs>
          <w:tab w:val="left" w:pos="1701"/>
        </w:tabs>
        <w:overflowPunct w:val="0"/>
        <w:autoSpaceDE w:val="0"/>
        <w:autoSpaceDN w:val="0"/>
        <w:adjustRightInd w:val="0"/>
        <w:textAlignment w:val="baseline"/>
        <w:rPr>
          <w:rFonts w:hint="default" w:ascii="Arial" w:hAnsi="Arial" w:eastAsia="宋体"/>
          <w:sz w:val="24"/>
          <w:szCs w:val="24"/>
          <w:lang w:val="en-US" w:eastAsia="zh-CN"/>
        </w:rPr>
      </w:pPr>
      <w:r>
        <w:rPr>
          <w:rFonts w:ascii="Arial" w:hAnsi="Arial" w:eastAsia="宋体"/>
          <w:sz w:val="24"/>
          <w:szCs w:val="24"/>
          <w:lang w:eastAsia="en-GB"/>
        </w:rPr>
        <w:t>Agenda Item:</w:t>
      </w:r>
      <w:r>
        <w:rPr>
          <w:rFonts w:ascii="Arial" w:hAnsi="Arial" w:eastAsia="宋体"/>
          <w:sz w:val="24"/>
          <w:szCs w:val="24"/>
          <w:lang w:eastAsia="en-GB"/>
        </w:rPr>
        <w:tab/>
      </w:r>
      <w:r>
        <w:rPr>
          <w:rFonts w:hint="eastAsia" w:ascii="Arial" w:hAnsi="Arial" w:eastAsia="宋体"/>
          <w:sz w:val="24"/>
          <w:szCs w:val="24"/>
          <w:lang w:val="en-US" w:eastAsia="zh-CN"/>
        </w:rPr>
        <w:t>8.1.4</w:t>
      </w:r>
    </w:p>
    <w:p>
      <w:pPr>
        <w:tabs>
          <w:tab w:val="left" w:pos="1701"/>
        </w:tabs>
        <w:overflowPunct w:val="0"/>
        <w:autoSpaceDE w:val="0"/>
        <w:autoSpaceDN w:val="0"/>
        <w:adjustRightInd w:val="0"/>
        <w:textAlignment w:val="baseline"/>
        <w:rPr>
          <w:rFonts w:ascii="Arial" w:hAnsi="Arial" w:eastAsia="宋体"/>
          <w:sz w:val="24"/>
          <w:szCs w:val="24"/>
          <w:lang w:eastAsia="en-GB"/>
        </w:rPr>
      </w:pPr>
      <w:r>
        <w:rPr>
          <w:rFonts w:ascii="Arial" w:hAnsi="Arial" w:eastAsia="宋体"/>
          <w:sz w:val="24"/>
          <w:szCs w:val="24"/>
          <w:lang w:eastAsia="en-GB"/>
        </w:rPr>
        <w:t>Source:</w:t>
      </w:r>
      <w:r>
        <w:rPr>
          <w:rFonts w:ascii="Arial" w:hAnsi="Arial" w:eastAsia="宋体"/>
          <w:sz w:val="24"/>
          <w:szCs w:val="24"/>
          <w:lang w:eastAsia="en-GB"/>
        </w:rPr>
        <w:tab/>
      </w:r>
      <w:r>
        <w:rPr>
          <w:rFonts w:hint="eastAsia" w:ascii="Arial" w:hAnsi="Arial" w:eastAsia="宋体"/>
          <w:sz w:val="24"/>
          <w:szCs w:val="24"/>
          <w:lang w:eastAsia="en-GB"/>
        </w:rPr>
        <w:t>China Mobile</w:t>
      </w:r>
    </w:p>
    <w:p>
      <w:pPr>
        <w:tabs>
          <w:tab w:val="left" w:pos="1701"/>
        </w:tabs>
        <w:overflowPunct w:val="0"/>
        <w:autoSpaceDE w:val="0"/>
        <w:autoSpaceDN w:val="0"/>
        <w:adjustRightInd w:val="0"/>
        <w:textAlignment w:val="baseline"/>
        <w:rPr>
          <w:rFonts w:hint="eastAsia" w:ascii="Arial" w:hAnsi="Arial" w:eastAsia="宋体"/>
          <w:sz w:val="24"/>
          <w:szCs w:val="24"/>
          <w:lang w:val="en-US" w:eastAsia="zh-CN"/>
        </w:rPr>
      </w:pPr>
      <w:r>
        <w:rPr>
          <w:rFonts w:ascii="Arial" w:hAnsi="Arial" w:eastAsia="宋体"/>
          <w:sz w:val="24"/>
          <w:szCs w:val="24"/>
          <w:lang w:eastAsia="en-GB"/>
        </w:rPr>
        <w:t>Contact:</w:t>
      </w:r>
      <w:r>
        <w:rPr>
          <w:rFonts w:ascii="Arial" w:hAnsi="Arial" w:eastAsia="宋体"/>
          <w:sz w:val="24"/>
          <w:szCs w:val="24"/>
          <w:lang w:eastAsia="en-GB"/>
        </w:rPr>
        <w:tab/>
      </w:r>
      <w:r>
        <w:rPr>
          <w:rFonts w:hint="eastAsia" w:ascii="Arial" w:hAnsi="Arial" w:eastAsia="宋体"/>
          <w:sz w:val="24"/>
          <w:szCs w:val="24"/>
          <w:lang w:eastAsia="en-GB"/>
        </w:rPr>
        <w:t>Shenxiu D</w:t>
      </w:r>
      <w:r>
        <w:rPr>
          <w:rFonts w:hint="eastAsia" w:ascii="Arial" w:hAnsi="Arial" w:eastAsia="宋体"/>
          <w:sz w:val="24"/>
          <w:szCs w:val="24"/>
          <w:lang w:val="en-US" w:eastAsia="zh-CN"/>
        </w:rPr>
        <w:t>u</w:t>
      </w:r>
      <w:r>
        <w:rPr>
          <w:rFonts w:hint="eastAsia" w:ascii="Arial" w:hAnsi="Arial" w:eastAsia="宋体"/>
          <w:sz w:val="24"/>
          <w:szCs w:val="24"/>
          <w:lang w:eastAsia="en-GB"/>
        </w:rPr>
        <w:t xml:space="preserve"> </w:t>
      </w:r>
      <w:r>
        <w:rPr>
          <w:rFonts w:hint="eastAsia" w:ascii="Arial" w:hAnsi="Arial" w:eastAsia="宋体"/>
          <w:sz w:val="24"/>
          <w:szCs w:val="24"/>
          <w:lang w:val="en-US" w:eastAsia="zh-CN"/>
        </w:rPr>
        <w:fldChar w:fldCharType="begin"/>
      </w:r>
      <w:r>
        <w:rPr>
          <w:rFonts w:hint="eastAsia" w:ascii="Arial" w:hAnsi="Arial" w:eastAsia="宋体"/>
          <w:sz w:val="24"/>
          <w:szCs w:val="24"/>
          <w:lang w:val="en-US" w:eastAsia="zh-CN"/>
        </w:rPr>
        <w:instrText xml:space="preserve"> HYPERLINK "mailto:&lt;dushenxiu@chinamobile.com&gt;" </w:instrText>
      </w:r>
      <w:r>
        <w:rPr>
          <w:rFonts w:hint="eastAsia" w:ascii="Arial" w:hAnsi="Arial" w:eastAsia="宋体"/>
          <w:sz w:val="24"/>
          <w:szCs w:val="24"/>
          <w:lang w:val="en-US" w:eastAsia="zh-CN"/>
        </w:rPr>
        <w:fldChar w:fldCharType="separate"/>
      </w:r>
      <w:r>
        <w:rPr>
          <w:rStyle w:val="8"/>
          <w:rFonts w:hint="eastAsia" w:ascii="Arial" w:hAnsi="Arial" w:eastAsia="宋体"/>
          <w:sz w:val="24"/>
          <w:szCs w:val="24"/>
          <w:lang w:val="en-US" w:eastAsia="zh-CN"/>
        </w:rPr>
        <w:t>&lt;</w:t>
      </w:r>
      <w:r>
        <w:rPr>
          <w:rStyle w:val="8"/>
          <w:rFonts w:hint="eastAsia" w:ascii="Arial" w:hAnsi="Arial" w:eastAsia="宋体"/>
          <w:sz w:val="24"/>
          <w:szCs w:val="24"/>
          <w:lang w:eastAsia="en-GB"/>
        </w:rPr>
        <w:t>dushenxiu@chinamobile.com</w:t>
      </w:r>
      <w:r>
        <w:rPr>
          <w:rStyle w:val="8"/>
          <w:rFonts w:hint="eastAsia" w:ascii="Arial" w:hAnsi="Arial" w:eastAsia="宋体"/>
          <w:sz w:val="24"/>
          <w:szCs w:val="24"/>
          <w:lang w:val="en-US" w:eastAsia="zh-CN"/>
        </w:rPr>
        <w:t>&gt;</w:t>
      </w:r>
      <w:r>
        <w:rPr>
          <w:rFonts w:hint="eastAsia" w:ascii="Arial" w:hAnsi="Arial" w:eastAsia="宋体"/>
          <w:sz w:val="24"/>
          <w:szCs w:val="24"/>
          <w:lang w:val="en-US" w:eastAsia="zh-CN"/>
        </w:rPr>
        <w:fldChar w:fldCharType="end"/>
      </w:r>
    </w:p>
    <w:p>
      <w:pPr>
        <w:keepNext w:val="0"/>
        <w:keepLines w:val="0"/>
        <w:widowControl/>
        <w:suppressLineNumbers w:val="0"/>
        <w:pBdr>
          <w:top w:val="none" w:color="auto" w:sz="0" w:space="0"/>
          <w:left w:val="none" w:color="auto" w:sz="0" w:space="0"/>
          <w:bottom w:val="none" w:color="auto" w:sz="0" w:space="0"/>
          <w:right w:val="none" w:color="auto" w:sz="0" w:space="0"/>
        </w:pBdr>
        <w:tabs>
          <w:tab w:val="left" w:pos="1701"/>
        </w:tabs>
        <w:overflowPunct w:val="0"/>
        <w:autoSpaceDE w:val="0"/>
        <w:autoSpaceDN w:val="0"/>
        <w:adjustRightInd w:val="0"/>
        <w:spacing w:before="0" w:beforeAutospacing="0" w:after="0" w:afterAutospacing="0"/>
        <w:ind w:left="0" w:right="0"/>
        <w:textAlignment w:val="baseline"/>
        <w:rPr>
          <w:rFonts w:hint="eastAsia" w:ascii="Arial" w:hAnsi="Arial" w:eastAsia="宋体"/>
          <w:sz w:val="24"/>
          <w:szCs w:val="24"/>
          <w:lang w:eastAsia="en-GB"/>
        </w:rPr>
      </w:pPr>
      <w:r>
        <w:rPr>
          <w:rFonts w:hint="eastAsia" w:ascii="Arial" w:hAnsi="Arial" w:eastAsia="宋体" w:cs="Times New Roman"/>
          <w:sz w:val="24"/>
          <w:szCs w:val="24"/>
          <w:lang w:val="en-US" w:eastAsia="zh-CN"/>
        </w:rPr>
        <w:tab/>
      </w:r>
      <w:r>
        <w:rPr>
          <w:rFonts w:hint="eastAsia" w:ascii="Arial" w:hAnsi="Arial" w:eastAsia="宋体" w:cs="Times New Roman"/>
          <w:b w:val="0"/>
          <w:bCs w:val="0"/>
          <w:i w:val="0"/>
          <w:iCs w:val="0"/>
          <w:caps w:val="0"/>
          <w:color w:val="auto"/>
          <w:spacing w:val="0"/>
          <w:sz w:val="24"/>
          <w:szCs w:val="24"/>
          <w:shd w:val="clear" w:fill="auto"/>
          <w:lang w:eastAsia="en-GB"/>
        </w:rPr>
        <w:t>Xiaonan Shi</w:t>
      </w:r>
      <w:r>
        <w:rPr>
          <w:rFonts w:hint="eastAsia" w:ascii="Arial" w:hAnsi="Arial" w:eastAsia="宋体" w:cs="Times New Roman"/>
          <w:b w:val="0"/>
          <w:bCs w:val="0"/>
          <w:i w:val="0"/>
          <w:iCs w:val="0"/>
          <w:caps w:val="0"/>
          <w:spacing w:val="0"/>
          <w:sz w:val="24"/>
          <w:szCs w:val="24"/>
          <w:shd w:val="clear"/>
          <w:lang w:val="en-US" w:eastAsia="zh-CN"/>
        </w:rPr>
        <w:t xml:space="preserve"> </w:t>
      </w:r>
      <w:r>
        <w:rPr>
          <w:rFonts w:hint="eastAsia" w:ascii="Arial" w:hAnsi="Arial" w:eastAsia="宋体" w:cs="Times New Roman"/>
          <w:i w:val="0"/>
          <w:iCs w:val="0"/>
          <w:caps w:val="0"/>
          <w:color w:val="auto"/>
          <w:spacing w:val="0"/>
          <w:sz w:val="24"/>
          <w:szCs w:val="24"/>
          <w:shd w:val="clear" w:fill="auto"/>
          <w:lang w:eastAsia="en-GB"/>
        </w:rPr>
        <w:t>&lt;shixiaonan@chinamobile.com&gt;</w:t>
      </w:r>
    </w:p>
    <w:p>
      <w:pPr>
        <w:tabs>
          <w:tab w:val="left" w:pos="1701"/>
        </w:tabs>
        <w:overflowPunct w:val="0"/>
        <w:autoSpaceDE w:val="0"/>
        <w:autoSpaceDN w:val="0"/>
        <w:adjustRightInd w:val="0"/>
        <w:textAlignment w:val="baseline"/>
        <w:rPr>
          <w:rFonts w:ascii="Arial" w:hAnsi="Arial" w:eastAsia="宋体"/>
          <w:sz w:val="24"/>
          <w:szCs w:val="24"/>
          <w:lang w:eastAsia="en-GB"/>
        </w:rPr>
      </w:pPr>
      <w:r>
        <w:rPr>
          <w:rFonts w:hint="eastAsia" w:ascii="Microsoft YaHei UI" w:hAnsi="Microsoft YaHei UI" w:eastAsia="Microsoft YaHei UI" w:cs="Microsoft YaHei UI"/>
          <w:i w:val="0"/>
          <w:iCs w:val="0"/>
          <w:caps w:val="0"/>
          <w:color w:val="4F4F4F"/>
          <w:spacing w:val="0"/>
          <w:sz w:val="9"/>
          <w:szCs w:val="9"/>
          <w:shd w:val="clear" w:fill="F1F6F5"/>
        </w:rPr>
        <w:t>  </w:t>
      </w:r>
      <w:r>
        <w:rPr>
          <w:rFonts w:ascii="Arial" w:hAnsi="Arial" w:eastAsia="宋体"/>
          <w:sz w:val="24"/>
          <w:szCs w:val="24"/>
          <w:lang w:eastAsia="en-GB"/>
        </w:rPr>
        <w:t xml:space="preserve"> </w:t>
      </w:r>
    </w:p>
    <w:p>
      <w:pPr>
        <w:pBdr>
          <w:bottom w:val="single" w:color="auto" w:sz="6" w:space="1"/>
        </w:pBdr>
        <w:spacing w:after="0"/>
        <w:rPr>
          <w:rFonts w:eastAsia="MS Mincho"/>
          <w:sz w:val="24"/>
          <w:szCs w:val="24"/>
          <w:lang w:eastAsia="ja-JP"/>
        </w:rPr>
      </w:pPr>
    </w:p>
    <w:p>
      <w:pPr>
        <w:spacing w:after="0" w:line="240" w:lineRule="auto"/>
        <w:rPr>
          <w:rFonts w:hint="default" w:ascii="Arial" w:hAnsi="Arial" w:eastAsia="Calibri" w:cs="Arial"/>
          <w:i w:val="0"/>
          <w:iCs/>
          <w:sz w:val="22"/>
          <w:szCs w:val="22"/>
        </w:rPr>
      </w:pPr>
      <w:r>
        <w:rPr>
          <w:rFonts w:ascii="Arial" w:hAnsi="Arial" w:eastAsia="Calibri" w:cs="Arial"/>
          <w:i/>
          <w:sz w:val="22"/>
          <w:szCs w:val="22"/>
        </w:rPr>
        <w:t xml:space="preserve">Abstract: </w:t>
      </w:r>
      <w:r>
        <w:rPr>
          <w:rFonts w:hint="eastAsia" w:ascii="Arial" w:hAnsi="Arial" w:eastAsia="Calibri" w:cs="Arial"/>
          <w:i/>
          <w:sz w:val="22"/>
          <w:szCs w:val="22"/>
          <w:highlight w:val="none"/>
          <w:lang w:val="en-US" w:eastAsia="zh-CN"/>
        </w:rPr>
        <w:t>This document proposes a use case on h</w:t>
      </w:r>
      <w:r>
        <w:rPr>
          <w:rFonts w:hint="default" w:ascii="Arial" w:hAnsi="Arial" w:eastAsia="Calibri" w:cs="Arial"/>
          <w:i/>
          <w:sz w:val="22"/>
          <w:szCs w:val="22"/>
          <w:highlight w:val="none"/>
          <w:lang w:val="en-US" w:eastAsia="en-GB"/>
        </w:rPr>
        <w:t>olograp</w:t>
      </w:r>
      <w:r>
        <w:rPr>
          <w:rFonts w:hint="default" w:ascii="Arial" w:hAnsi="Arial" w:eastAsia="Calibri" w:cs="Arial"/>
          <w:i/>
          <w:sz w:val="22"/>
          <w:szCs w:val="22"/>
          <w:highlight w:val="none"/>
          <w:lang w:val="en-GB" w:eastAsia="en-GB"/>
        </w:rPr>
        <w:t>hic</w:t>
      </w:r>
      <w:r>
        <w:rPr>
          <w:rFonts w:hint="eastAsia" w:ascii="Arial" w:hAnsi="Arial" w:eastAsia="Calibri" w:cs="Arial"/>
          <w:i/>
          <w:sz w:val="22"/>
          <w:szCs w:val="22"/>
          <w:highlight w:val="none"/>
          <w:lang w:val="en-US" w:eastAsia="zh-CN"/>
        </w:rPr>
        <w:t xml:space="preserve"> </w:t>
      </w:r>
      <w:r>
        <w:rPr>
          <w:rFonts w:hint="eastAsia" w:ascii="Arial" w:hAnsi="Arial" w:eastAsia="Calibri" w:cs="Arial"/>
          <w:i/>
          <w:sz w:val="22"/>
          <w:szCs w:val="22"/>
          <w:highlight w:val="none"/>
          <w:lang w:val="en-GB" w:eastAsia="en-GB"/>
        </w:rPr>
        <w:t>conference</w:t>
      </w:r>
      <w:r>
        <w:rPr>
          <w:rFonts w:hint="eastAsia" w:ascii="Arial" w:hAnsi="Arial" w:eastAsia="Calibri" w:cs="Arial"/>
          <w:i/>
          <w:sz w:val="22"/>
          <w:szCs w:val="22"/>
          <w:highlight w:val="none"/>
          <w:lang w:val="en-US" w:eastAsia="zh-CN"/>
        </w:rPr>
        <w:t>.</w:t>
      </w:r>
    </w:p>
    <w:p/>
    <w:p>
      <w:pPr>
        <w:pBdr>
          <w:top w:val="single" w:color="auto" w:sz="4" w:space="1"/>
          <w:left w:val="single" w:color="auto" w:sz="4" w:space="4"/>
          <w:bottom w:val="single" w:color="auto" w:sz="4" w:space="1"/>
          <w:right w:val="single" w:color="auto" w:sz="4" w:space="4"/>
        </w:pBdr>
        <w:jc w:val="center"/>
        <w:rPr>
          <w:rFonts w:hint="default"/>
          <w:lang w:val="en-US"/>
        </w:rPr>
      </w:pPr>
      <w:r>
        <w:rPr>
          <w:rFonts w:ascii="Arial" w:hAnsi="Arial" w:cs="Arial"/>
          <w:color w:val="0000FF"/>
          <w:sz w:val="28"/>
          <w:szCs w:val="28"/>
        </w:rPr>
        <w:t>* * * First Change* * * *</w:t>
      </w:r>
    </w:p>
    <w:p>
      <w:pPr>
        <w:pStyle w:val="2"/>
        <w:rPr>
          <w:lang w:val="en-GB"/>
        </w:rPr>
      </w:pPr>
      <w:r>
        <w:rPr>
          <w:rFonts w:hint="eastAsia" w:eastAsia="宋体"/>
          <w:lang w:val="en-US" w:eastAsia="zh-CN"/>
        </w:rPr>
        <w:t>8</w:t>
      </w:r>
      <w:r>
        <w:rPr>
          <w:lang w:val="en-GB"/>
        </w:rPr>
        <w:t>.</w:t>
      </w:r>
      <w:r>
        <w:rPr>
          <w:rFonts w:hint="eastAsia" w:eastAsia="宋体"/>
          <w:lang w:val="en-US" w:eastAsia="zh-CN"/>
        </w:rPr>
        <w:t>x</w:t>
      </w:r>
      <w:r>
        <w:rPr>
          <w:lang w:val="en-GB"/>
        </w:rPr>
        <w:tab/>
      </w:r>
      <w:r>
        <w:rPr>
          <w:lang w:val="en-GB"/>
        </w:rPr>
        <w:t xml:space="preserve">Use case on </w:t>
      </w:r>
      <w:r>
        <w:rPr>
          <w:rFonts w:hint="eastAsia" w:eastAsia="宋体"/>
          <w:lang w:val="en-US" w:eastAsia="zh-CN"/>
        </w:rPr>
        <w:t>h</w:t>
      </w:r>
      <w:r>
        <w:rPr>
          <w:rFonts w:hint="eastAsia"/>
        </w:rPr>
        <w:t>olographic</w:t>
      </w:r>
      <w:r>
        <w:rPr>
          <w:rFonts w:hint="eastAsia"/>
          <w:lang w:val="en-US" w:eastAsia="zh-CN"/>
        </w:rPr>
        <w:t xml:space="preserve"> </w:t>
      </w:r>
      <w:r>
        <w:rPr>
          <w:rFonts w:hint="eastAsia"/>
        </w:rPr>
        <w:t>conference</w:t>
      </w:r>
    </w:p>
    <w:p>
      <w:pPr>
        <w:pStyle w:val="3"/>
        <w:rPr>
          <w:lang w:val="en-GB"/>
        </w:rPr>
      </w:pPr>
      <w:bookmarkStart w:id="0" w:name="_Toc354586742"/>
      <w:bookmarkEnd w:id="0"/>
      <w:bookmarkStart w:id="1" w:name="_Toc354590101"/>
      <w:bookmarkEnd w:id="1"/>
      <w:bookmarkStart w:id="2" w:name="_Toc355779204"/>
      <w:bookmarkEnd w:id="2"/>
      <w:r>
        <w:rPr>
          <w:rFonts w:hint="eastAsia" w:eastAsia="宋体"/>
          <w:lang w:val="en-US" w:eastAsia="zh-CN"/>
        </w:rPr>
        <w:t>8</w:t>
      </w:r>
      <w:r>
        <w:rPr>
          <w:lang w:val="en-GB"/>
        </w:rPr>
        <w:t>.</w:t>
      </w:r>
      <w:r>
        <w:rPr>
          <w:rFonts w:hint="eastAsia" w:eastAsia="宋体"/>
          <w:lang w:val="en-US" w:eastAsia="zh-CN"/>
        </w:rPr>
        <w:t>x</w:t>
      </w:r>
      <w:r>
        <w:rPr>
          <w:lang w:val="en-GB"/>
        </w:rPr>
        <w:t>.1</w:t>
      </w:r>
      <w:r>
        <w:rPr>
          <w:lang w:val="en-GB"/>
        </w:rPr>
        <w:tab/>
      </w:r>
      <w:r>
        <w:rPr>
          <w:lang w:val="en-GB"/>
        </w:rPr>
        <w:t>Description</w:t>
      </w:r>
    </w:p>
    <w:p>
      <w:pPr>
        <w:rPr>
          <w:rFonts w:ascii="Segoe UI" w:hAnsi="Segoe UI" w:eastAsia="Segoe UI" w:cs="Segoe UI"/>
          <w:i w:val="0"/>
          <w:iCs w:val="0"/>
          <w:caps w:val="0"/>
          <w:spacing w:val="0"/>
          <w:sz w:val="24"/>
          <w:szCs w:val="24"/>
          <w:shd w:val="clear" w:fill="auto"/>
          <w:lang w:eastAsia="zh-CN"/>
        </w:rPr>
      </w:pPr>
      <w:r>
        <w:rPr>
          <w:rFonts w:ascii="Times New Roman" w:hAnsi="Times New Roman" w:eastAsia="Times New Roman" w:cs="Times New Roman"/>
          <w:i w:val="0"/>
          <w:iCs w:val="0"/>
          <w:caps w:val="0"/>
          <w:spacing w:val="0"/>
          <w:sz w:val="20"/>
          <w:szCs w:val="20"/>
          <w:shd w:val="clear" w:fill="auto"/>
          <w:lang w:eastAsia="zh-CN"/>
        </w:rPr>
        <w:t xml:space="preserve">Holographic communication technology allows specific </w:t>
      </w:r>
      <w:r>
        <w:rPr>
          <w:rFonts w:ascii="Times New Roman" w:hAnsi="Times New Roman" w:eastAsia="Times New Roman" w:cs="Times New Roman"/>
          <w:i w:val="0"/>
          <w:iCs w:val="0"/>
          <w:caps w:val="0"/>
          <w:spacing w:val="0"/>
          <w:sz w:val="20"/>
          <w:szCs w:val="20"/>
          <w:shd w:val="clear"/>
        </w:rPr>
        <w:t>device</w:t>
      </w:r>
      <w:r>
        <w:rPr>
          <w:rFonts w:hint="eastAsia" w:ascii="Times New Roman" w:hAnsi="Times New Roman" w:eastAsia="宋体" w:cs="Times New Roman"/>
          <w:i w:val="0"/>
          <w:iCs w:val="0"/>
          <w:caps w:val="0"/>
          <w:spacing w:val="0"/>
          <w:sz w:val="20"/>
          <w:szCs w:val="20"/>
          <w:shd w:val="clear"/>
          <w:lang w:val="en-US" w:eastAsia="zh-CN"/>
        </w:rPr>
        <w:t>s</w:t>
      </w:r>
      <w:r>
        <w:rPr>
          <w:rFonts w:ascii="Times New Roman" w:hAnsi="Times New Roman" w:eastAsia="Times New Roman" w:cs="Times New Roman"/>
          <w:i w:val="0"/>
          <w:iCs w:val="0"/>
          <w:caps w:val="0"/>
          <w:spacing w:val="0"/>
          <w:sz w:val="20"/>
          <w:szCs w:val="20"/>
          <w:shd w:val="clear"/>
        </w:rPr>
        <w:t xml:space="preserve"> </w:t>
      </w:r>
      <w:r>
        <w:rPr>
          <w:rFonts w:ascii="Times New Roman" w:hAnsi="Times New Roman" w:eastAsia="Times New Roman" w:cs="Times New Roman"/>
          <w:i w:val="0"/>
          <w:iCs w:val="0"/>
          <w:caps w:val="0"/>
          <w:spacing w:val="0"/>
          <w:sz w:val="20"/>
          <w:szCs w:val="20"/>
          <w:shd w:val="clear" w:fill="auto"/>
          <w:lang w:eastAsia="zh-CN"/>
        </w:rPr>
        <w:t>to capture the three-dimensional image of person or objects</w:t>
      </w:r>
      <w:r>
        <w:rPr>
          <w:rFonts w:hint="default" w:ascii="Times New Roman" w:hAnsi="Times New Roman" w:eastAsia="Times New Roman" w:cs="Times New Roman"/>
          <w:i w:val="0"/>
          <w:iCs w:val="0"/>
          <w:caps w:val="0"/>
          <w:spacing w:val="0"/>
          <w:sz w:val="20"/>
          <w:szCs w:val="20"/>
          <w:shd w:val="clear" w:fill="auto"/>
          <w:lang w:val="en-US" w:eastAsia="zh-CN"/>
        </w:rPr>
        <w:t xml:space="preserve"> </w:t>
      </w:r>
      <w:r>
        <w:rPr>
          <w:rFonts w:ascii="Times New Roman" w:hAnsi="Times New Roman" w:eastAsia="Times New Roman" w:cs="Times New Roman"/>
          <w:i w:val="0"/>
          <w:iCs w:val="0"/>
          <w:caps w:val="0"/>
          <w:spacing w:val="0"/>
          <w:sz w:val="20"/>
          <w:szCs w:val="20"/>
          <w:shd w:val="clear" w:fill="auto"/>
          <w:lang w:eastAsia="zh-CN"/>
        </w:rPr>
        <w:t>at a remote location. After transmission through the communication network, it is reproduced at a designated location through specific equipment in the form of holographic projection. At the same time, the reproduced image can be interactively operated such as being moved, enlarged, and reduced.</w:t>
      </w:r>
      <w:ins w:id="0" w:author="dsx" w:date="2024-11-21T18:01:25Z">
        <w:r>
          <w:rPr>
            <w:rFonts w:hint="eastAsia" w:cs="Times New Roman"/>
            <w:i w:val="0"/>
            <w:iCs w:val="0"/>
            <w:caps w:val="0"/>
            <w:spacing w:val="0"/>
            <w:sz w:val="20"/>
            <w:szCs w:val="20"/>
            <w:shd w:val="clear" w:fill="auto"/>
            <w:lang w:val="en-US" w:eastAsia="zh-CN"/>
          </w:rPr>
          <w:t xml:space="preserve"> </w:t>
        </w:r>
      </w:ins>
      <w:r>
        <w:rPr>
          <w:rFonts w:ascii="Times New Roman" w:hAnsi="Times New Roman" w:eastAsia="Times New Roman" w:cs="Times New Roman"/>
          <w:sz w:val="20"/>
          <w:szCs w:val="20"/>
          <w:lang w:eastAsia="zh-CN"/>
        </w:rPr>
        <w:t>This technology transcends the limitations of time and space, bridging the gap between virtual and real environments, and providing users with an immersive, lifelike experience.</w:t>
      </w:r>
      <w:r>
        <w:rPr>
          <w:rFonts w:hint="default" w:ascii="Times New Roman" w:hAnsi="Times New Roman" w:eastAsia="Times New Roman" w:cs="Times New Roman"/>
          <w:sz w:val="20"/>
          <w:szCs w:val="20"/>
          <w:lang w:val="en-US" w:eastAsia="zh-CN"/>
        </w:rPr>
        <w:t xml:space="preserve"> </w:t>
      </w:r>
    </w:p>
    <w:p>
      <w:pPr>
        <w:keepNext w:val="0"/>
        <w:keepLines w:val="0"/>
        <w:widowControl/>
        <w:suppressLineNumbers w:val="0"/>
        <w:shd w:val="clear"/>
        <w:ind w:left="0" w:firstLine="0"/>
        <w:jc w:val="left"/>
        <w:rPr>
          <w:ins w:id="1" w:author="dsx" w:date="2024-11-21T21:41:47Z"/>
          <w:rFonts w:hint="eastAsia" w:cs="Times New Roman"/>
          <w:i w:val="0"/>
          <w:iCs w:val="0"/>
          <w:caps w:val="0"/>
          <w:spacing w:val="0"/>
          <w:kern w:val="0"/>
          <w:sz w:val="20"/>
          <w:szCs w:val="20"/>
          <w:shd w:val="clear" w:fill="auto"/>
          <w:lang w:val="en-US" w:eastAsia="zh-CN" w:bidi="ar"/>
        </w:rPr>
      </w:pPr>
      <w:r>
        <w:rPr>
          <w:rFonts w:hint="default" w:ascii="Times New Roman" w:hAnsi="Times New Roman" w:eastAsia="Times New Roman" w:cs="Times New Roman"/>
          <w:i w:val="0"/>
          <w:iCs w:val="0"/>
          <w:caps w:val="0"/>
          <w:spacing w:val="0"/>
          <w:kern w:val="0"/>
          <w:sz w:val="20"/>
          <w:szCs w:val="20"/>
          <w:shd w:val="clear" w:fill="auto"/>
          <w:lang w:val="en-US" w:eastAsia="zh-CN" w:bidi="ar"/>
        </w:rPr>
        <w:t xml:space="preserve">Holographic conferences are a typical application of holographic technology. With the help of a set of holographic information acquisition equipment and </w:t>
      </w:r>
      <w:ins w:id="2" w:author="dsx" w:date="2024-11-21T17:53:44Z">
        <w:r>
          <w:rPr>
            <w:rFonts w:hint="eastAsia" w:cs="Times New Roman"/>
            <w:i w:val="0"/>
            <w:iCs w:val="0"/>
            <w:caps w:val="0"/>
            <w:spacing w:val="0"/>
            <w:kern w:val="0"/>
            <w:sz w:val="20"/>
            <w:szCs w:val="20"/>
            <w:shd w:val="clear" w:fill="auto"/>
            <w:lang w:val="en-US" w:eastAsia="zh-CN" w:bidi="ar"/>
          </w:rPr>
          <w:t xml:space="preserve">a </w:t>
        </w:r>
      </w:ins>
      <w:del w:id="3" w:author="dsx" w:date="2024-11-21T17:53:34Z">
        <w:r>
          <w:rPr>
            <w:rFonts w:hint="default" w:ascii="Times New Roman" w:hAnsi="Times New Roman" w:eastAsia="Times New Roman" w:cs="Times New Roman"/>
            <w:i w:val="0"/>
            <w:iCs w:val="0"/>
            <w:caps w:val="0"/>
            <w:spacing w:val="0"/>
            <w:kern w:val="0"/>
            <w:sz w:val="20"/>
            <w:szCs w:val="20"/>
            <w:shd w:val="clear" w:fill="auto"/>
            <w:lang w:val="en-US" w:eastAsia="zh-CN" w:bidi="ar"/>
          </w:rPr>
          <w:delText>one</w:delText>
        </w:r>
      </w:del>
      <w:del w:id="4" w:author="dsx" w:date="2024-11-21T17:53:33Z">
        <w:r>
          <w:rPr>
            <w:rFonts w:hint="default" w:ascii="Times New Roman" w:hAnsi="Times New Roman" w:eastAsia="Times New Roman" w:cs="Times New Roman"/>
            <w:i w:val="0"/>
            <w:iCs w:val="0"/>
            <w:caps w:val="0"/>
            <w:spacing w:val="0"/>
            <w:kern w:val="0"/>
            <w:sz w:val="20"/>
            <w:szCs w:val="20"/>
            <w:shd w:val="clear" w:fill="auto"/>
            <w:lang w:val="en-US" w:eastAsia="zh-CN" w:bidi="ar"/>
          </w:rPr>
          <w:delText xml:space="preserve"> or more </w:delText>
        </w:r>
      </w:del>
      <w:r>
        <w:rPr>
          <w:rFonts w:hint="default" w:ascii="Times New Roman" w:hAnsi="Times New Roman" w:eastAsia="Times New Roman" w:cs="Times New Roman"/>
          <w:i w:val="0"/>
          <w:iCs w:val="0"/>
          <w:caps w:val="0"/>
          <w:spacing w:val="0"/>
          <w:kern w:val="0"/>
          <w:sz w:val="20"/>
          <w:szCs w:val="20"/>
          <w:shd w:val="clear" w:fill="auto"/>
          <w:lang w:val="en-US" w:eastAsia="zh-CN" w:bidi="ar"/>
        </w:rPr>
        <w:t>set</w:t>
      </w:r>
      <w:del w:id="5" w:author="dsx" w:date="2024-11-21T17:53:46Z">
        <w:r>
          <w:rPr>
            <w:rFonts w:hint="default" w:ascii="Times New Roman" w:hAnsi="Times New Roman" w:eastAsia="Times New Roman" w:cs="Times New Roman"/>
            <w:i w:val="0"/>
            <w:iCs w:val="0"/>
            <w:caps w:val="0"/>
            <w:spacing w:val="0"/>
            <w:kern w:val="0"/>
            <w:sz w:val="20"/>
            <w:szCs w:val="20"/>
            <w:shd w:val="clear" w:fill="auto"/>
            <w:lang w:val="en-US" w:eastAsia="zh-CN" w:bidi="ar"/>
          </w:rPr>
          <w:delText>s</w:delText>
        </w:r>
      </w:del>
      <w:r>
        <w:rPr>
          <w:rFonts w:hint="default" w:ascii="Times New Roman" w:hAnsi="Times New Roman" w:eastAsia="Times New Roman" w:cs="Times New Roman"/>
          <w:i w:val="0"/>
          <w:iCs w:val="0"/>
          <w:caps w:val="0"/>
          <w:spacing w:val="0"/>
          <w:kern w:val="0"/>
          <w:sz w:val="20"/>
          <w:szCs w:val="20"/>
          <w:shd w:val="clear" w:fill="auto"/>
          <w:lang w:val="en-US" w:eastAsia="zh-CN" w:bidi="ar"/>
        </w:rPr>
        <w:t xml:space="preserve"> of holographic imaging equipment, holographic conferences can allow the collected target person to appear </w:t>
      </w:r>
      <w:del w:id="6" w:author="dsx" w:date="2024-11-21T17:54:16Z">
        <w:r>
          <w:rPr>
            <w:rFonts w:hint="default" w:ascii="Times New Roman" w:hAnsi="Times New Roman" w:eastAsia="Times New Roman" w:cs="Times New Roman"/>
            <w:i w:val="0"/>
            <w:iCs w:val="0"/>
            <w:caps w:val="0"/>
            <w:spacing w:val="0"/>
            <w:kern w:val="0"/>
            <w:sz w:val="20"/>
            <w:szCs w:val="20"/>
            <w:shd w:val="clear" w:fill="auto"/>
            <w:lang w:val="en-US" w:eastAsia="zh-CN" w:bidi="ar"/>
          </w:rPr>
          <w:delText>simultaneously</w:delText>
        </w:r>
      </w:del>
      <w:del w:id="7" w:author="dsx" w:date="2024-11-21T17:54:19Z">
        <w:r>
          <w:rPr>
            <w:rFonts w:hint="default" w:ascii="Times New Roman" w:hAnsi="Times New Roman" w:eastAsia="Times New Roman" w:cs="Times New Roman"/>
            <w:i w:val="0"/>
            <w:iCs w:val="0"/>
            <w:caps w:val="0"/>
            <w:spacing w:val="0"/>
            <w:kern w:val="0"/>
            <w:sz w:val="20"/>
            <w:szCs w:val="20"/>
            <w:shd w:val="clear" w:fill="auto"/>
            <w:lang w:val="en-US" w:eastAsia="zh-CN" w:bidi="ar"/>
          </w:rPr>
          <w:delText xml:space="preserve"> </w:delText>
        </w:r>
      </w:del>
      <w:r>
        <w:rPr>
          <w:rFonts w:hint="default" w:ascii="Times New Roman" w:hAnsi="Times New Roman" w:eastAsia="Times New Roman" w:cs="Times New Roman"/>
          <w:i w:val="0"/>
          <w:iCs w:val="0"/>
          <w:caps w:val="0"/>
          <w:spacing w:val="0"/>
          <w:kern w:val="0"/>
          <w:sz w:val="20"/>
          <w:szCs w:val="20"/>
          <w:shd w:val="clear" w:fill="auto"/>
          <w:lang w:val="en-US" w:eastAsia="zh-CN" w:bidi="ar"/>
        </w:rPr>
        <w:t xml:space="preserve">in </w:t>
      </w:r>
      <w:del w:id="8" w:author="dsx" w:date="2024-11-21T17:54:27Z">
        <w:r>
          <w:rPr>
            <w:rFonts w:hint="default" w:ascii="Times New Roman" w:hAnsi="Times New Roman" w:eastAsia="Times New Roman" w:cs="Times New Roman"/>
            <w:i w:val="0"/>
            <w:iCs w:val="0"/>
            <w:caps w:val="0"/>
            <w:spacing w:val="0"/>
            <w:kern w:val="0"/>
            <w:sz w:val="20"/>
            <w:szCs w:val="20"/>
            <w:shd w:val="clear" w:fill="auto"/>
            <w:lang w:val="en-US" w:eastAsia="zh-CN" w:bidi="ar"/>
          </w:rPr>
          <w:delText xml:space="preserve">multiple </w:delText>
        </w:r>
      </w:del>
      <w:ins w:id="9" w:author="dsx" w:date="2024-11-21T17:54:27Z">
        <w:r>
          <w:rPr>
            <w:rFonts w:hint="eastAsia" w:cs="Times New Roman"/>
            <w:i w:val="0"/>
            <w:iCs w:val="0"/>
            <w:caps w:val="0"/>
            <w:spacing w:val="0"/>
            <w:kern w:val="0"/>
            <w:sz w:val="20"/>
            <w:szCs w:val="20"/>
            <w:shd w:val="clear" w:fill="auto"/>
            <w:lang w:val="en-US" w:eastAsia="zh-CN" w:bidi="ar"/>
          </w:rPr>
          <w:t xml:space="preserve">a </w:t>
        </w:r>
      </w:ins>
      <w:ins w:id="10" w:author="dsx" w:date="2024-11-21T17:54:28Z">
        <w:r>
          <w:rPr>
            <w:rFonts w:hint="eastAsia" w:cs="Times New Roman"/>
            <w:i w:val="0"/>
            <w:iCs w:val="0"/>
            <w:caps w:val="0"/>
            <w:spacing w:val="0"/>
            <w:kern w:val="0"/>
            <w:sz w:val="20"/>
            <w:szCs w:val="20"/>
            <w:shd w:val="clear" w:fill="auto"/>
            <w:lang w:val="en-US" w:eastAsia="zh-CN" w:bidi="ar"/>
          </w:rPr>
          <w:t>sp</w:t>
        </w:r>
      </w:ins>
      <w:ins w:id="11" w:author="dsx" w:date="2024-11-21T17:54:29Z">
        <w:r>
          <w:rPr>
            <w:rFonts w:hint="eastAsia" w:cs="Times New Roman"/>
            <w:i w:val="0"/>
            <w:iCs w:val="0"/>
            <w:caps w:val="0"/>
            <w:spacing w:val="0"/>
            <w:kern w:val="0"/>
            <w:sz w:val="20"/>
            <w:szCs w:val="20"/>
            <w:shd w:val="clear" w:fill="auto"/>
            <w:lang w:val="en-US" w:eastAsia="zh-CN" w:bidi="ar"/>
          </w:rPr>
          <w:t>e</w:t>
        </w:r>
      </w:ins>
      <w:ins w:id="12" w:author="dsx" w:date="2024-11-21T17:54:30Z">
        <w:r>
          <w:rPr>
            <w:rFonts w:hint="eastAsia" w:cs="Times New Roman"/>
            <w:i w:val="0"/>
            <w:iCs w:val="0"/>
            <w:caps w:val="0"/>
            <w:spacing w:val="0"/>
            <w:kern w:val="0"/>
            <w:sz w:val="20"/>
            <w:szCs w:val="20"/>
            <w:shd w:val="clear" w:fill="auto"/>
            <w:lang w:val="en-US" w:eastAsia="zh-CN" w:bidi="ar"/>
          </w:rPr>
          <w:t>cific</w:t>
        </w:r>
      </w:ins>
      <w:ins w:id="13" w:author="dsx" w:date="2024-11-21T17:54:31Z">
        <w:r>
          <w:rPr>
            <w:rFonts w:hint="eastAsia" w:cs="Times New Roman"/>
            <w:i w:val="0"/>
            <w:iCs w:val="0"/>
            <w:caps w:val="0"/>
            <w:spacing w:val="0"/>
            <w:kern w:val="0"/>
            <w:sz w:val="20"/>
            <w:szCs w:val="20"/>
            <w:shd w:val="clear" w:fill="auto"/>
            <w:lang w:val="en-US" w:eastAsia="zh-CN" w:bidi="ar"/>
          </w:rPr>
          <w:t xml:space="preserve"> </w:t>
        </w:r>
      </w:ins>
      <w:r>
        <w:rPr>
          <w:rFonts w:hint="default" w:ascii="Times New Roman" w:hAnsi="Times New Roman" w:eastAsia="Times New Roman" w:cs="Times New Roman"/>
          <w:i w:val="0"/>
          <w:iCs w:val="0"/>
          <w:caps w:val="0"/>
          <w:spacing w:val="0"/>
          <w:kern w:val="0"/>
          <w:sz w:val="20"/>
          <w:szCs w:val="20"/>
          <w:shd w:val="clear" w:fill="auto"/>
          <w:lang w:val="en-US" w:eastAsia="zh-CN" w:bidi="ar"/>
        </w:rPr>
        <w:t>locations regardless of distance in the form of holographic images. These holographic images will also synchronize the person's expressions, movements, displacements, and sounds in real time.</w:t>
      </w:r>
      <w:ins w:id="14" w:author="dsx" w:date="2024-11-21T18:28:08Z">
        <w:r>
          <w:rPr>
            <w:rFonts w:hint="eastAsia" w:cs="Times New Roman"/>
            <w:i w:val="0"/>
            <w:iCs w:val="0"/>
            <w:caps w:val="0"/>
            <w:spacing w:val="0"/>
            <w:kern w:val="0"/>
            <w:sz w:val="20"/>
            <w:szCs w:val="20"/>
            <w:shd w:val="clear" w:fill="auto"/>
            <w:lang w:val="en-US" w:eastAsia="zh-CN" w:bidi="ar"/>
          </w:rPr>
          <w:t xml:space="preserve"> </w:t>
        </w:r>
      </w:ins>
      <w:del w:id="15" w:author="dsx" w:date="2024-11-21T18:28:05Z">
        <w:r>
          <w:rPr>
            <w:rFonts w:hint="default" w:ascii="Times New Roman" w:hAnsi="Times New Roman" w:eastAsia="Times New Roman" w:cs="Times New Roman"/>
            <w:i w:val="0"/>
            <w:iCs w:val="0"/>
            <w:caps w:val="0"/>
            <w:spacing w:val="0"/>
            <w:kern w:val="0"/>
            <w:sz w:val="20"/>
            <w:szCs w:val="20"/>
            <w:shd w:val="clear" w:fill="auto"/>
            <w:lang w:val="en-US" w:eastAsia="zh-CN" w:bidi="ar"/>
          </w:rPr>
          <w:delText xml:space="preserve"> </w:delText>
        </w:r>
      </w:del>
      <w:r>
        <w:rPr>
          <w:rFonts w:hint="default" w:ascii="Times New Roman" w:hAnsi="Times New Roman" w:eastAsia="Times New Roman" w:cs="Times New Roman"/>
          <w:i w:val="0"/>
          <w:iCs w:val="0"/>
          <w:caps w:val="0"/>
          <w:spacing w:val="0"/>
          <w:kern w:val="0"/>
          <w:sz w:val="20"/>
          <w:szCs w:val="20"/>
          <w:shd w:val="clear" w:fill="auto"/>
          <w:lang w:val="en-US" w:eastAsia="zh-CN" w:bidi="ar"/>
        </w:rPr>
        <w:t>Holographic conferences have great application potential in both educational and office scenarios</w:t>
      </w:r>
      <w:ins w:id="16" w:author="dsx" w:date="2024-11-21T21:27:13Z">
        <w:r>
          <w:rPr>
            <w:rFonts w:hint="eastAsia" w:cs="Times New Roman"/>
            <w:i w:val="0"/>
            <w:iCs w:val="0"/>
            <w:caps w:val="0"/>
            <w:spacing w:val="0"/>
            <w:kern w:val="0"/>
            <w:sz w:val="20"/>
            <w:szCs w:val="20"/>
            <w:shd w:val="clear" w:fill="auto"/>
            <w:lang w:val="en-US" w:eastAsia="zh-CN" w:bidi="ar"/>
          </w:rPr>
          <w:t>.</w:t>
        </w:r>
      </w:ins>
    </w:p>
    <w:p>
      <w:pPr>
        <w:keepNext w:val="0"/>
        <w:keepLines w:val="0"/>
        <w:widowControl/>
        <w:suppressLineNumbers w:val="0"/>
        <w:shd w:val="clear"/>
        <w:ind w:left="0" w:firstLine="0"/>
        <w:jc w:val="left"/>
        <w:rPr>
          <w:ins w:id="17" w:author="dsx" w:date="2024-11-21T18:15:44Z"/>
          <w:rFonts w:hint="default" w:ascii="Times New Roman" w:hAnsi="Times New Roman" w:eastAsia="Times New Roman" w:cs="Times New Roman"/>
          <w:i w:val="0"/>
          <w:iCs w:val="0"/>
          <w:caps w:val="0"/>
          <w:spacing w:val="0"/>
          <w:kern w:val="0"/>
          <w:sz w:val="20"/>
          <w:szCs w:val="20"/>
          <w:shd w:val="clear" w:fill="auto"/>
          <w:lang w:val="en-US" w:eastAsia="zh-CN" w:bidi="ar"/>
        </w:rPr>
      </w:pPr>
      <w:ins w:id="18" w:author="dsx" w:date="2024-11-21T21:42:32Z">
        <w:r>
          <w:rPr>
            <w:rFonts w:hint="default" w:cs="Times New Roman"/>
            <w:i w:val="0"/>
            <w:iCs w:val="0"/>
            <w:caps w:val="0"/>
            <w:spacing w:val="0"/>
            <w:kern w:val="0"/>
            <w:sz w:val="20"/>
            <w:szCs w:val="20"/>
            <w:shd w:val="clear" w:fill="auto"/>
            <w:lang w:val="en-US" w:eastAsia="zh-CN" w:bidi="ar"/>
          </w:rPr>
          <w:t>Currently,</w:t>
        </w:r>
      </w:ins>
      <w:ins w:id="19" w:author="dsx" w:date="2024-11-21T21:42:34Z">
        <w:r>
          <w:rPr>
            <w:rFonts w:hint="eastAsia" w:cs="Times New Roman"/>
            <w:i w:val="0"/>
            <w:iCs w:val="0"/>
            <w:caps w:val="0"/>
            <w:spacing w:val="0"/>
            <w:kern w:val="0"/>
            <w:sz w:val="20"/>
            <w:szCs w:val="20"/>
            <w:shd w:val="clear" w:fill="auto"/>
            <w:lang w:val="en-US" w:eastAsia="zh-CN" w:bidi="ar"/>
          </w:rPr>
          <w:t xml:space="preserve"> </w:t>
        </w:r>
      </w:ins>
      <w:ins w:id="20" w:author="dsx" w:date="2024-11-21T21:41:49Z">
        <w:r>
          <w:rPr>
            <w:rFonts w:hint="default" w:cs="Times New Roman"/>
            <w:i w:val="0"/>
            <w:iCs w:val="0"/>
            <w:caps w:val="0"/>
            <w:spacing w:val="0"/>
            <w:kern w:val="0"/>
            <w:sz w:val="20"/>
            <w:szCs w:val="20"/>
            <w:shd w:val="clear" w:fill="auto"/>
            <w:lang w:val="en-US" w:eastAsia="zh-CN" w:bidi="ar"/>
            <w:rPrChange w:id="21" w:author="dsx" w:date="2024-11-21T21:41:53Z">
              <w:rPr>
                <w:rFonts w:hint="eastAsia" w:cs="Times New Roman"/>
                <w:i w:val="0"/>
                <w:iCs w:val="0"/>
                <w:caps w:val="0"/>
                <w:spacing w:val="0"/>
                <w:kern w:val="0"/>
                <w:sz w:val="20"/>
                <w:szCs w:val="20"/>
                <w:shd w:val="clear" w:fill="auto"/>
                <w:lang w:val="en-US" w:eastAsia="zh-CN" w:bidi="ar"/>
              </w:rPr>
            </w:rPrChange>
          </w:rPr>
          <w:t>the information acquisition equipment and the imaging equipment for holographic communication are rather complex and bulky, which is highly inconvenient for users. In the</w:t>
        </w:r>
      </w:ins>
      <w:ins w:id="22" w:author="dsx" w:date="2024-11-21T21:42:48Z">
        <w:r>
          <w:rPr>
            <w:rFonts w:hint="eastAsia" w:cs="Times New Roman"/>
            <w:i w:val="0"/>
            <w:iCs w:val="0"/>
            <w:caps w:val="0"/>
            <w:spacing w:val="0"/>
            <w:kern w:val="0"/>
            <w:sz w:val="20"/>
            <w:szCs w:val="20"/>
            <w:shd w:val="clear" w:fill="auto"/>
            <w:lang w:val="en-US" w:eastAsia="zh-CN" w:bidi="ar"/>
          </w:rPr>
          <w:t xml:space="preserve"> 6G</w:t>
        </w:r>
      </w:ins>
      <w:ins w:id="23" w:author="dsx" w:date="2024-11-21T21:41:49Z">
        <w:r>
          <w:rPr>
            <w:rFonts w:hint="default" w:cs="Times New Roman"/>
            <w:i w:val="0"/>
            <w:iCs w:val="0"/>
            <w:caps w:val="0"/>
            <w:spacing w:val="0"/>
            <w:kern w:val="0"/>
            <w:sz w:val="20"/>
            <w:szCs w:val="20"/>
            <w:shd w:val="clear" w:fill="auto"/>
            <w:lang w:val="en-US" w:eastAsia="zh-CN" w:bidi="ar"/>
            <w:rPrChange w:id="24" w:author="dsx" w:date="2024-11-21T21:41:53Z">
              <w:rPr>
                <w:rFonts w:hint="eastAsia" w:cs="Times New Roman"/>
                <w:i w:val="0"/>
                <w:iCs w:val="0"/>
                <w:caps w:val="0"/>
                <w:spacing w:val="0"/>
                <w:kern w:val="0"/>
                <w:sz w:val="20"/>
                <w:szCs w:val="20"/>
                <w:shd w:val="clear" w:fill="auto"/>
                <w:lang w:val="en-US" w:eastAsia="zh-CN" w:bidi="ar"/>
              </w:rPr>
            </w:rPrChange>
          </w:rPr>
          <w:t xml:space="preserve"> holographic conference scenario, since the locations where the imaging equipment is usually placed are relatively fixed, such as in conference rooms </w:t>
        </w:r>
      </w:ins>
      <w:ins w:id="25" w:author="dsx" w:date="2024-11-21T21:43:08Z">
        <w:r>
          <w:rPr>
            <w:rFonts w:hint="eastAsia" w:cs="Times New Roman"/>
            <w:i w:val="0"/>
            <w:iCs w:val="0"/>
            <w:caps w:val="0"/>
            <w:spacing w:val="0"/>
            <w:kern w:val="0"/>
            <w:sz w:val="20"/>
            <w:szCs w:val="20"/>
            <w:shd w:val="clear" w:fill="auto"/>
            <w:lang w:val="en-US" w:eastAsia="zh-CN" w:bidi="ar"/>
          </w:rPr>
          <w:t xml:space="preserve">or </w:t>
        </w:r>
      </w:ins>
      <w:ins w:id="26" w:author="dsx" w:date="2024-11-21T21:41:49Z">
        <w:r>
          <w:rPr>
            <w:rFonts w:hint="default" w:cs="Times New Roman"/>
            <w:i w:val="0"/>
            <w:iCs w:val="0"/>
            <w:caps w:val="0"/>
            <w:spacing w:val="0"/>
            <w:kern w:val="0"/>
            <w:sz w:val="20"/>
            <w:szCs w:val="20"/>
            <w:shd w:val="clear" w:fill="auto"/>
            <w:lang w:val="en-US" w:eastAsia="zh-CN" w:bidi="ar"/>
            <w:rPrChange w:id="27" w:author="dsx" w:date="2024-11-21T21:41:53Z">
              <w:rPr>
                <w:rFonts w:hint="eastAsia" w:cs="Times New Roman"/>
                <w:i w:val="0"/>
                <w:iCs w:val="0"/>
                <w:caps w:val="0"/>
                <w:spacing w:val="0"/>
                <w:kern w:val="0"/>
                <w:sz w:val="20"/>
                <w:szCs w:val="20"/>
                <w:shd w:val="clear" w:fill="auto"/>
                <w:lang w:val="en-US" w:eastAsia="zh-CN" w:bidi="ar"/>
              </w:rPr>
            </w:rPrChange>
          </w:rPr>
          <w:t>classrooms. However, the information acquisition equipment will move along with the users, for example, it may be at home or in the office. If complex and large-scale equipment like the large GPUs used for decoding and rendering is placed inside the imaging equipment and the complexity of the information acquisition equipment is simplified as much as possible, it will be more user-friendly. Therefore, in the holographic conference scenario, the information acquisition equipment is simplified as much as possible and the binding relationship among them is weakened to facilitate users to carry and move them around. And the complex and large-scale equipment will be placed inside the imaging equipment.</w:t>
        </w:r>
      </w:ins>
      <w:del w:id="28" w:author="dsx" w:date="2024-11-21T21:27:10Z">
        <w:r>
          <w:rPr>
            <w:rFonts w:hint="default" w:ascii="Times New Roman" w:hAnsi="Times New Roman" w:eastAsia="Times New Roman" w:cs="Times New Roman"/>
            <w:i w:val="0"/>
            <w:iCs w:val="0"/>
            <w:caps w:val="0"/>
            <w:spacing w:val="0"/>
            <w:kern w:val="0"/>
            <w:sz w:val="20"/>
            <w:szCs w:val="20"/>
            <w:shd w:val="clear" w:fill="auto"/>
            <w:lang w:val="en-US" w:eastAsia="zh-CN" w:bidi="ar"/>
          </w:rPr>
          <w:delText>.</w:delText>
        </w:r>
      </w:del>
      <w:del w:id="29" w:author="dsx" w:date="2024-11-21T21:31:01Z">
        <w:r>
          <w:rPr>
            <w:rFonts w:hint="default" w:ascii="Times New Roman" w:hAnsi="Times New Roman" w:eastAsia="Times New Roman" w:cs="Times New Roman"/>
            <w:i w:val="0"/>
            <w:iCs w:val="0"/>
            <w:caps w:val="0"/>
            <w:spacing w:val="0"/>
            <w:kern w:val="0"/>
            <w:sz w:val="20"/>
            <w:szCs w:val="20"/>
            <w:shd w:val="clear" w:fill="auto"/>
            <w:lang w:val="en-US" w:eastAsia="zh-CN" w:bidi="ar"/>
          </w:rPr>
          <w:delText xml:space="preserve"> </w:delText>
        </w:r>
      </w:del>
    </w:p>
    <w:p>
      <w:pPr>
        <w:keepNext w:val="0"/>
        <w:keepLines w:val="0"/>
        <w:widowControl/>
        <w:suppressLineNumbers w:val="0"/>
        <w:shd w:val="clear"/>
        <w:ind w:left="0" w:firstLine="0"/>
        <w:jc w:val="left"/>
        <w:rPr>
          <w:del w:id="30" w:author="dsx" w:date="2024-11-21T21:12:34Z"/>
          <w:rFonts w:hint="default" w:ascii="Times New Roman" w:hAnsi="Times New Roman" w:eastAsia="Times New Roman" w:cs="Times New Roman"/>
          <w:i w:val="0"/>
          <w:iCs w:val="0"/>
          <w:caps w:val="0"/>
          <w:spacing w:val="0"/>
          <w:sz w:val="20"/>
          <w:szCs w:val="20"/>
          <w:shd w:val="clear" w:fill="auto"/>
          <w:lang w:eastAsia="zh-CN"/>
        </w:rPr>
      </w:pPr>
      <w:del w:id="31" w:author="dsx" w:date="2024-11-21T21:12:34Z">
        <w:r>
          <w:rPr>
            <w:rFonts w:hint="default" w:ascii="Times New Roman" w:hAnsi="Times New Roman" w:eastAsia="Times New Roman" w:cs="Times New Roman"/>
            <w:i w:val="0"/>
            <w:iCs w:val="0"/>
            <w:caps w:val="0"/>
            <w:spacing w:val="0"/>
            <w:kern w:val="0"/>
            <w:sz w:val="20"/>
            <w:szCs w:val="20"/>
            <w:shd w:val="clear" w:fill="auto"/>
            <w:lang w:val="en-US" w:eastAsia="zh-CN" w:bidi="ar"/>
          </w:rPr>
          <w:delText>For example, through holographic conferences, a professor can appear in multiple classrooms at the same time and impart knowledge to students in different regions.</w:delText>
        </w:r>
      </w:del>
    </w:p>
    <w:p>
      <w:pPr>
        <w:pStyle w:val="3"/>
        <w:rPr>
          <w:lang w:val="en-GB"/>
        </w:rPr>
      </w:pPr>
      <w:r>
        <w:rPr>
          <w:rFonts w:hint="eastAsia" w:eastAsia="宋体"/>
          <w:lang w:val="en-US" w:eastAsia="zh-CN"/>
        </w:rPr>
        <w:t>8</w:t>
      </w:r>
      <w:r>
        <w:rPr>
          <w:lang w:val="en-GB"/>
        </w:rPr>
        <w:t>.</w:t>
      </w:r>
      <w:r>
        <w:rPr>
          <w:rFonts w:hint="eastAsia" w:eastAsia="宋体"/>
          <w:lang w:val="en-US" w:eastAsia="zh-CN"/>
        </w:rPr>
        <w:t>x</w:t>
      </w:r>
      <w:r>
        <w:rPr>
          <w:lang w:val="en-GB"/>
        </w:rPr>
        <w:t>.2</w:t>
      </w:r>
      <w:r>
        <w:rPr>
          <w:lang w:val="en-GB"/>
        </w:rPr>
        <w:tab/>
      </w:r>
      <w:r>
        <w:rPr>
          <w:lang w:val="en-GB"/>
        </w:rPr>
        <w:t>Pre-conditions</w:t>
      </w:r>
    </w:p>
    <w:p>
      <w:pPr>
        <w:keepNext w:val="0"/>
        <w:keepLines w:val="0"/>
        <w:widowControl/>
        <w:suppressLineNumbers w:val="0"/>
        <w:shd w:val="clear"/>
        <w:spacing w:before="0" w:beforeAutospacing="0"/>
        <w:ind w:left="0" w:firstLine="0"/>
        <w:jc w:val="left"/>
        <w:rPr>
          <w:rFonts w:ascii="Times New Roman" w:hAnsi="Times New Roman" w:eastAsia="Times New Roman" w:cs="Times New Roman"/>
          <w:i w:val="0"/>
          <w:iCs w:val="0"/>
          <w:caps w:val="0"/>
          <w:spacing w:val="0"/>
          <w:sz w:val="20"/>
          <w:szCs w:val="20"/>
          <w:lang w:eastAsia="zh-CN"/>
        </w:rPr>
      </w:pPr>
      <w:r>
        <w:rPr>
          <w:rFonts w:hint="default" w:ascii="Times New Roman" w:hAnsi="Times New Roman" w:eastAsia="Times New Roman" w:cs="Times New Roman"/>
          <w:i w:val="0"/>
          <w:iCs w:val="0"/>
          <w:caps w:val="0"/>
          <w:spacing w:val="0"/>
          <w:kern w:val="0"/>
          <w:sz w:val="20"/>
          <w:szCs w:val="20"/>
          <w:shd w:val="clear"/>
          <w:lang w:val="en-US" w:eastAsia="zh-CN" w:bidi="ar"/>
        </w:rPr>
        <w:t>The information acquisition equipment for holographic conference will include multiple types, such as at least two cameras</w:t>
      </w:r>
      <w:del w:id="32" w:author="dsx" w:date="2024-11-21T21:15:17Z">
        <w:r>
          <w:rPr>
            <w:rFonts w:hint="default" w:ascii="Times New Roman" w:hAnsi="Times New Roman" w:eastAsia="Times New Roman" w:cs="Times New Roman"/>
            <w:i w:val="0"/>
            <w:iCs w:val="0"/>
            <w:caps w:val="0"/>
            <w:spacing w:val="0"/>
            <w:kern w:val="0"/>
            <w:sz w:val="20"/>
            <w:szCs w:val="20"/>
            <w:shd w:val="clear"/>
            <w:lang w:val="en-US" w:eastAsia="zh-CN" w:bidi="ar"/>
          </w:rPr>
          <w:delText>,</w:delText>
        </w:r>
      </w:del>
      <w:ins w:id="33" w:author="dsx" w:date="2024-11-21T21:15:19Z">
        <w:r>
          <w:rPr>
            <w:rFonts w:hint="eastAsia" w:cs="Times New Roman"/>
            <w:i w:val="0"/>
            <w:iCs w:val="0"/>
            <w:caps w:val="0"/>
            <w:spacing w:val="0"/>
            <w:kern w:val="0"/>
            <w:sz w:val="20"/>
            <w:szCs w:val="20"/>
            <w:shd w:val="clear"/>
            <w:lang w:val="en-US" w:eastAsia="zh-CN" w:bidi="ar"/>
          </w:rPr>
          <w:t xml:space="preserve"> </w:t>
        </w:r>
      </w:ins>
      <w:ins w:id="34" w:author="dsx" w:date="2024-11-21T21:15:20Z">
        <w:r>
          <w:rPr>
            <w:rFonts w:hint="eastAsia" w:cs="Times New Roman"/>
            <w:i w:val="0"/>
            <w:iCs w:val="0"/>
            <w:caps w:val="0"/>
            <w:spacing w:val="0"/>
            <w:kern w:val="0"/>
            <w:sz w:val="20"/>
            <w:szCs w:val="20"/>
            <w:shd w:val="clear"/>
            <w:lang w:val="en-US" w:eastAsia="zh-CN" w:bidi="ar"/>
          </w:rPr>
          <w:t>and</w:t>
        </w:r>
      </w:ins>
      <w:del w:id="35" w:author="dsx" w:date="2024-11-21T21:15:18Z">
        <w:r>
          <w:rPr>
            <w:rFonts w:hint="default" w:ascii="Times New Roman" w:hAnsi="Times New Roman" w:eastAsia="Times New Roman" w:cs="Times New Roman"/>
            <w:i w:val="0"/>
            <w:iCs w:val="0"/>
            <w:caps w:val="0"/>
            <w:spacing w:val="0"/>
            <w:kern w:val="0"/>
            <w:sz w:val="20"/>
            <w:szCs w:val="20"/>
            <w:shd w:val="clear"/>
            <w:lang w:val="en-US" w:eastAsia="zh-CN" w:bidi="ar"/>
          </w:rPr>
          <w:delText xml:space="preserve"> </w:delText>
        </w:r>
      </w:del>
      <w:ins w:id="36" w:author="dsx" w:date="2024-11-21T21:15:18Z">
        <w:r>
          <w:rPr>
            <w:rFonts w:hint="eastAsia" w:cs="Times New Roman"/>
            <w:i w:val="0"/>
            <w:iCs w:val="0"/>
            <w:caps w:val="0"/>
            <w:spacing w:val="0"/>
            <w:kern w:val="0"/>
            <w:sz w:val="20"/>
            <w:szCs w:val="20"/>
            <w:shd w:val="clear"/>
            <w:lang w:val="en-US" w:eastAsia="zh-CN" w:bidi="ar"/>
          </w:rPr>
          <w:t xml:space="preserve"> </w:t>
        </w:r>
      </w:ins>
      <w:del w:id="37" w:author="dsx" w:date="2024-11-21T21:15:23Z">
        <w:r>
          <w:rPr>
            <w:rFonts w:hint="default" w:ascii="Times New Roman" w:hAnsi="Times New Roman" w:eastAsia="Times New Roman" w:cs="Times New Roman"/>
            <w:i w:val="0"/>
            <w:iCs w:val="0"/>
            <w:caps w:val="0"/>
            <w:spacing w:val="0"/>
            <w:kern w:val="0"/>
            <w:sz w:val="20"/>
            <w:szCs w:val="20"/>
            <w:shd w:val="clear"/>
            <w:lang w:val="en-US" w:eastAsia="zh-CN" w:bidi="ar"/>
          </w:rPr>
          <w:delText>one position sensor,</w:delText>
        </w:r>
      </w:del>
      <w:del w:id="38" w:author="dsx" w:date="2024-11-21T21:15:24Z">
        <w:r>
          <w:rPr>
            <w:rFonts w:hint="default" w:ascii="Times New Roman" w:hAnsi="Times New Roman" w:eastAsia="Times New Roman" w:cs="Times New Roman"/>
            <w:i w:val="0"/>
            <w:iCs w:val="0"/>
            <w:caps w:val="0"/>
            <w:spacing w:val="0"/>
            <w:kern w:val="0"/>
            <w:sz w:val="20"/>
            <w:szCs w:val="20"/>
            <w:shd w:val="clear"/>
            <w:lang w:val="en-US" w:eastAsia="zh-CN" w:bidi="ar"/>
          </w:rPr>
          <w:delText xml:space="preserve"> </w:delText>
        </w:r>
      </w:del>
      <w:r>
        <w:rPr>
          <w:rFonts w:hint="default" w:ascii="Times New Roman" w:hAnsi="Times New Roman" w:eastAsia="Times New Roman" w:cs="Times New Roman"/>
          <w:i w:val="0"/>
          <w:iCs w:val="0"/>
          <w:caps w:val="0"/>
          <w:spacing w:val="0"/>
          <w:kern w:val="0"/>
          <w:sz w:val="20"/>
          <w:szCs w:val="20"/>
          <w:shd w:val="clear"/>
          <w:lang w:val="en-US" w:eastAsia="zh-CN" w:bidi="ar"/>
        </w:rPr>
        <w:t xml:space="preserve">one microphone, </w:t>
      </w:r>
      <w:r>
        <w:rPr>
          <w:rFonts w:hint="eastAsia" w:cs="Times New Roman"/>
          <w:i w:val="0"/>
          <w:iCs w:val="0"/>
          <w:caps w:val="0"/>
          <w:spacing w:val="0"/>
          <w:kern w:val="0"/>
          <w:sz w:val="20"/>
          <w:szCs w:val="20"/>
          <w:shd w:val="clear"/>
          <w:lang w:val="en-US" w:eastAsia="zh-CN" w:bidi="ar"/>
        </w:rPr>
        <w:t>etc</w:t>
      </w:r>
      <w:r>
        <w:rPr>
          <w:rFonts w:hint="default" w:ascii="Times New Roman" w:hAnsi="Times New Roman" w:eastAsia="Times New Roman" w:cs="Times New Roman"/>
          <w:i w:val="0"/>
          <w:iCs w:val="0"/>
          <w:caps w:val="0"/>
          <w:spacing w:val="0"/>
          <w:kern w:val="0"/>
          <w:sz w:val="20"/>
          <w:szCs w:val="20"/>
          <w:shd w:val="clear"/>
          <w:lang w:val="en-US" w:eastAsia="zh-CN" w:bidi="ar"/>
        </w:rPr>
        <w:t>. These</w:t>
      </w:r>
      <w:ins w:id="39" w:author="dsx" w:date="2024-11-21T21:16:20Z">
        <w:r>
          <w:rPr>
            <w:rFonts w:hint="eastAsia" w:cs="Times New Roman"/>
            <w:i w:val="0"/>
            <w:iCs w:val="0"/>
            <w:caps w:val="0"/>
            <w:spacing w:val="0"/>
            <w:kern w:val="0"/>
            <w:sz w:val="20"/>
            <w:szCs w:val="20"/>
            <w:shd w:val="clear"/>
            <w:lang w:val="en-US" w:eastAsia="zh-CN" w:bidi="ar"/>
          </w:rPr>
          <w:t xml:space="preserve"> </w:t>
        </w:r>
      </w:ins>
      <w:r>
        <w:rPr>
          <w:rFonts w:hint="eastAsia" w:cs="Times New Roman"/>
          <w:i w:val="0"/>
          <w:iCs w:val="0"/>
          <w:caps w:val="0"/>
          <w:spacing w:val="0"/>
          <w:kern w:val="0"/>
          <w:sz w:val="20"/>
          <w:szCs w:val="20"/>
          <w:shd w:val="clear"/>
          <w:lang w:val="en-US" w:eastAsia="zh-CN" w:bidi="ar"/>
        </w:rPr>
        <w:t>UEs</w:t>
      </w:r>
      <w:r>
        <w:rPr>
          <w:rFonts w:hint="default" w:ascii="Times New Roman" w:hAnsi="Times New Roman" w:eastAsia="Times New Roman" w:cs="Times New Roman"/>
          <w:i w:val="0"/>
          <w:iCs w:val="0"/>
          <w:caps w:val="0"/>
          <w:spacing w:val="0"/>
          <w:kern w:val="0"/>
          <w:sz w:val="20"/>
          <w:szCs w:val="20"/>
          <w:shd w:val="clear"/>
          <w:lang w:val="en-US" w:eastAsia="zh-CN" w:bidi="ar"/>
        </w:rPr>
        <w:t xml:space="preserve"> will directly connect to the holographic imaging equipment through the 6G network. There is no need for any UE relays. See Figure </w:t>
      </w:r>
      <w:r>
        <w:rPr>
          <w:rFonts w:hint="eastAsia" w:cs="Times New Roman"/>
          <w:i w:val="0"/>
          <w:iCs w:val="0"/>
          <w:caps w:val="0"/>
          <w:spacing w:val="0"/>
          <w:kern w:val="0"/>
          <w:sz w:val="20"/>
          <w:szCs w:val="20"/>
          <w:shd w:val="clear"/>
          <w:lang w:val="en-US" w:eastAsia="zh-CN" w:bidi="ar"/>
        </w:rPr>
        <w:t>8</w:t>
      </w:r>
      <w:r>
        <w:rPr>
          <w:rFonts w:hint="default" w:ascii="Times New Roman" w:hAnsi="Times New Roman" w:eastAsia="Times New Roman" w:cs="Times New Roman"/>
          <w:i w:val="0"/>
          <w:iCs w:val="0"/>
          <w:caps w:val="0"/>
          <w:spacing w:val="0"/>
          <w:kern w:val="0"/>
          <w:sz w:val="20"/>
          <w:szCs w:val="20"/>
          <w:shd w:val="clear"/>
          <w:lang w:val="en-US" w:eastAsia="zh-CN" w:bidi="ar"/>
        </w:rPr>
        <w:t>.</w:t>
      </w:r>
      <w:r>
        <w:rPr>
          <w:rFonts w:hint="eastAsia" w:cs="Times New Roman"/>
          <w:i w:val="0"/>
          <w:iCs w:val="0"/>
          <w:caps w:val="0"/>
          <w:spacing w:val="0"/>
          <w:kern w:val="0"/>
          <w:sz w:val="20"/>
          <w:szCs w:val="20"/>
          <w:shd w:val="clear"/>
          <w:lang w:val="en-US" w:eastAsia="zh-CN" w:bidi="ar"/>
        </w:rPr>
        <w:t>x</w:t>
      </w:r>
      <w:r>
        <w:rPr>
          <w:rFonts w:hint="default" w:ascii="Times New Roman" w:hAnsi="Times New Roman" w:eastAsia="Times New Roman" w:cs="Times New Roman"/>
          <w:i w:val="0"/>
          <w:iCs w:val="0"/>
          <w:caps w:val="0"/>
          <w:spacing w:val="0"/>
          <w:kern w:val="0"/>
          <w:sz w:val="20"/>
          <w:szCs w:val="20"/>
          <w:shd w:val="clear"/>
          <w:lang w:val="en-US" w:eastAsia="zh-CN" w:bidi="ar"/>
        </w:rPr>
        <w:t>.2 - 1.</w:t>
      </w:r>
    </w:p>
    <w:p>
      <w:pPr>
        <w:pStyle w:val="14"/>
        <w:overflowPunct w:val="0"/>
        <w:autoSpaceDE w:val="0"/>
        <w:autoSpaceDN w:val="0"/>
        <w:adjustRightInd w:val="0"/>
        <w:textAlignment w:val="baseline"/>
        <w:rPr>
          <w:ins w:id="40" w:author="dsx" w:date="2024-11-21T21:18:32Z"/>
          <w:rFonts w:hint="default" w:ascii="Times New Roman" w:hAnsi="Times New Roman" w:eastAsia="Times New Roman" w:cs="Times New Roman"/>
          <w:i w:val="0"/>
          <w:iCs w:val="0"/>
          <w:caps w:val="0"/>
          <w:spacing w:val="0"/>
          <w:kern w:val="0"/>
          <w:sz w:val="20"/>
          <w:szCs w:val="20"/>
          <w:shd w:val="clear"/>
          <w:lang w:val="en-US" w:eastAsia="en-GB" w:bidi="ar"/>
        </w:rPr>
      </w:pPr>
      <w:r>
        <w:t>NOTE</w:t>
      </w:r>
      <w:r>
        <w:rPr>
          <w:rFonts w:hint="default" w:ascii="Times New Roman" w:hAnsi="Times New Roman" w:eastAsia="Times New Roman" w:cs="Times New Roman"/>
          <w:i w:val="0"/>
          <w:iCs w:val="0"/>
          <w:caps w:val="0"/>
          <w:spacing w:val="0"/>
          <w:kern w:val="0"/>
          <w:sz w:val="20"/>
          <w:szCs w:val="20"/>
          <w:shd w:val="clear"/>
          <w:lang w:val="en-US" w:eastAsia="en-GB" w:bidi="ar"/>
        </w:rPr>
        <w:t>: The holographic imaging equipment includes functions such as decoding, rendering,</w:t>
      </w:r>
      <w:del w:id="41" w:author="dsx" w:date="2024-11-21T21:24:02Z">
        <w:r>
          <w:rPr>
            <w:rFonts w:hint="default" w:ascii="Times New Roman" w:hAnsi="Times New Roman" w:eastAsia="Times New Roman" w:cs="Times New Roman"/>
            <w:i w:val="0"/>
            <w:iCs w:val="0"/>
            <w:caps w:val="0"/>
            <w:spacing w:val="0"/>
            <w:kern w:val="0"/>
            <w:sz w:val="20"/>
            <w:szCs w:val="20"/>
            <w:shd w:val="clear"/>
            <w:lang w:val="en-US" w:eastAsia="en-GB" w:bidi="ar"/>
          </w:rPr>
          <w:delText xml:space="preserve"> </w:delText>
        </w:r>
      </w:del>
      <w:del w:id="42" w:author="dsx" w:date="2024-11-21T21:24:01Z">
        <w:r>
          <w:rPr>
            <w:rFonts w:hint="default" w:ascii="Times New Roman" w:hAnsi="Times New Roman" w:eastAsia="Times New Roman" w:cs="Times New Roman"/>
            <w:i w:val="0"/>
            <w:iCs w:val="0"/>
            <w:caps w:val="0"/>
            <w:spacing w:val="0"/>
            <w:kern w:val="0"/>
            <w:sz w:val="20"/>
            <w:szCs w:val="20"/>
            <w:shd w:val="clear"/>
            <w:lang w:val="en-US" w:eastAsia="en-GB" w:bidi="ar"/>
          </w:rPr>
          <w:delText>and</w:delText>
        </w:r>
      </w:del>
      <w:r>
        <w:rPr>
          <w:rFonts w:hint="default" w:ascii="Times New Roman" w:hAnsi="Times New Roman" w:eastAsia="Times New Roman" w:cs="Times New Roman"/>
          <w:i w:val="0"/>
          <w:iCs w:val="0"/>
          <w:caps w:val="0"/>
          <w:spacing w:val="0"/>
          <w:kern w:val="0"/>
          <w:sz w:val="20"/>
          <w:szCs w:val="20"/>
          <w:shd w:val="clear"/>
          <w:lang w:val="en-US" w:eastAsia="en-GB" w:bidi="ar"/>
        </w:rPr>
        <w:t xml:space="preserve"> projection imaging</w:t>
      </w:r>
      <w:ins w:id="43" w:author="dsx" w:date="2024-11-21T21:24:08Z">
        <w:r>
          <w:rPr>
            <w:rFonts w:hint="eastAsia" w:eastAsia="宋体" w:cs="Times New Roman"/>
            <w:i w:val="0"/>
            <w:iCs w:val="0"/>
            <w:caps w:val="0"/>
            <w:spacing w:val="0"/>
            <w:kern w:val="0"/>
            <w:sz w:val="20"/>
            <w:szCs w:val="20"/>
            <w:shd w:val="clear"/>
            <w:lang w:val="en-US" w:eastAsia="zh-CN" w:bidi="ar"/>
          </w:rPr>
          <w:t xml:space="preserve"> </w:t>
        </w:r>
      </w:ins>
      <w:ins w:id="44" w:author="dsx" w:date="2024-11-21T21:24:09Z">
        <w:r>
          <w:rPr>
            <w:rFonts w:hint="default" w:eastAsia="Times New Roman" w:cs="Times New Roman"/>
            <w:i w:val="0"/>
            <w:iCs w:val="0"/>
            <w:caps w:val="0"/>
            <w:spacing w:val="0"/>
            <w:kern w:val="0"/>
            <w:sz w:val="20"/>
            <w:szCs w:val="20"/>
            <w:shd w:val="clear"/>
            <w:lang w:val="en-US" w:eastAsia="en-GB" w:bidi="ar"/>
            <w:rPrChange w:id="45" w:author="dsx" w:date="2024-11-21T21:24:14Z">
              <w:rPr>
                <w:rFonts w:hint="eastAsia" w:eastAsia="宋体" w:cs="Times New Roman"/>
                <w:i w:val="0"/>
                <w:iCs w:val="0"/>
                <w:caps w:val="0"/>
                <w:spacing w:val="0"/>
                <w:kern w:val="0"/>
                <w:sz w:val="20"/>
                <w:szCs w:val="20"/>
                <w:shd w:val="clear"/>
                <w:lang w:val="en-US" w:eastAsia="zh-CN" w:bidi="ar"/>
              </w:rPr>
            </w:rPrChange>
          </w:rPr>
          <w:t>and</w:t>
        </w:r>
      </w:ins>
      <w:ins w:id="46" w:author="dsx" w:date="2024-11-21T21:24:16Z">
        <w:r>
          <w:rPr>
            <w:rFonts w:hint="eastAsia" w:eastAsia="宋体" w:cs="Times New Roman"/>
            <w:i w:val="0"/>
            <w:iCs w:val="0"/>
            <w:caps w:val="0"/>
            <w:spacing w:val="0"/>
            <w:kern w:val="0"/>
            <w:sz w:val="20"/>
            <w:szCs w:val="20"/>
            <w:shd w:val="clear"/>
            <w:lang w:val="en-US" w:eastAsia="zh-CN" w:bidi="ar"/>
          </w:rPr>
          <w:t xml:space="preserve"> </w:t>
        </w:r>
      </w:ins>
      <w:ins w:id="47" w:author="dsx" w:date="2024-11-21T21:24:04Z">
        <w:r>
          <w:rPr>
            <w:rFonts w:ascii="Times New Roman" w:hAnsi="Times New Roman" w:eastAsia="Times New Roman" w:cs="Times New Roman"/>
            <w:i w:val="0"/>
            <w:iCs w:val="0"/>
            <w:caps w:val="0"/>
            <w:spacing w:val="0"/>
            <w:sz w:val="20"/>
            <w:szCs w:val="20"/>
            <w:shd w:val="clear" w:fill="auto"/>
            <w:lang w:val="en-US" w:eastAsia="en-GB" w:bidi="ar"/>
            <w:rPrChange w:id="48" w:author="dsx" w:date="2024-11-21T21:24:14Z">
              <w:rPr>
                <w:rFonts w:ascii="Segoe UI" w:hAnsi="Segoe UI" w:eastAsia="Segoe UI" w:cs="Segoe UI"/>
                <w:i w:val="0"/>
                <w:iCs w:val="0"/>
                <w:caps w:val="0"/>
                <w:spacing w:val="0"/>
                <w:sz w:val="24"/>
                <w:szCs w:val="24"/>
                <w:shd w:val="clear" w:fill="FFFFFF"/>
              </w:rPr>
            </w:rPrChange>
          </w:rPr>
          <w:t>audio play</w:t>
        </w:r>
      </w:ins>
      <w:r>
        <w:rPr>
          <w:rFonts w:hint="default" w:ascii="Times New Roman" w:hAnsi="Times New Roman" w:eastAsia="Times New Roman" w:cs="Times New Roman"/>
          <w:i w:val="0"/>
          <w:iCs w:val="0"/>
          <w:caps w:val="0"/>
          <w:spacing w:val="0"/>
          <w:kern w:val="0"/>
          <w:sz w:val="20"/>
          <w:szCs w:val="20"/>
          <w:shd w:val="clear"/>
          <w:lang w:val="en-US" w:eastAsia="en-GB" w:bidi="ar"/>
        </w:rPr>
        <w:t>.</w:t>
      </w:r>
      <w:ins w:id="49" w:author="dsx" w:date="2024-11-21T21:24:31Z">
        <w:r>
          <w:rPr>
            <w:rFonts w:hint="default" w:ascii="Times New Roman" w:hAnsi="Times New Roman" w:eastAsia="Times New Roman" w:cs="Times New Roman"/>
            <w:i w:val="0"/>
            <w:iCs w:val="0"/>
            <w:caps w:val="0"/>
            <w:spacing w:val="0"/>
            <w:kern w:val="0"/>
            <w:sz w:val="20"/>
            <w:szCs w:val="20"/>
            <w:shd w:val="clear"/>
            <w:lang w:val="en-US" w:eastAsia="en-GB" w:bidi="ar"/>
          </w:rPr>
          <w:t xml:space="preserve"> </w:t>
        </w:r>
      </w:ins>
      <w:ins w:id="50" w:author="dsx" w:date="2024-11-21T21:26:34Z">
        <w:r>
          <w:rPr>
            <w:rFonts w:hint="default" w:ascii="Times New Roman" w:hAnsi="Times New Roman" w:eastAsia="Times New Roman" w:cs="Times New Roman"/>
            <w:i w:val="0"/>
            <w:iCs w:val="0"/>
            <w:caps w:val="0"/>
            <w:spacing w:val="0"/>
            <w:kern w:val="0"/>
            <w:sz w:val="20"/>
            <w:szCs w:val="20"/>
            <w:shd w:val="clear"/>
            <w:lang w:val="en-US" w:eastAsia="en-GB" w:bidi="ar"/>
          </w:rPr>
          <w:t>It can analyze the received interrelated video streams, conduct holographic reconstruction on the content of the video streams, and then carry out holographic projection imaging. Meanwhile, it can play the received audio information</w:t>
        </w:r>
      </w:ins>
      <w:ins w:id="51" w:author="dsx" w:date="2024-11-21T21:24:48Z">
        <w:r>
          <w:rPr>
            <w:rFonts w:hint="eastAsia" w:eastAsia="宋体" w:cs="Times New Roman"/>
            <w:i w:val="0"/>
            <w:iCs w:val="0"/>
            <w:caps w:val="0"/>
            <w:spacing w:val="0"/>
            <w:kern w:val="0"/>
            <w:sz w:val="20"/>
            <w:szCs w:val="20"/>
            <w:shd w:val="clear"/>
            <w:lang w:val="en-US" w:eastAsia="zh-CN" w:bidi="ar"/>
          </w:rPr>
          <w:t>.</w:t>
        </w:r>
      </w:ins>
      <w:r>
        <w:rPr>
          <w:rFonts w:hint="default" w:ascii="Times New Roman" w:hAnsi="Times New Roman" w:eastAsia="Times New Roman" w:cs="Times New Roman"/>
          <w:i w:val="0"/>
          <w:iCs w:val="0"/>
          <w:caps w:val="0"/>
          <w:spacing w:val="0"/>
          <w:kern w:val="0"/>
          <w:sz w:val="20"/>
          <w:szCs w:val="20"/>
          <w:shd w:val="clear"/>
          <w:lang w:val="en-US" w:eastAsia="en-GB" w:bidi="ar"/>
        </w:rPr>
        <w:t xml:space="preserve"> It is a collection of multiple devices.</w:t>
      </w:r>
    </w:p>
    <w:p>
      <w:pPr>
        <w:pStyle w:val="14"/>
        <w:overflowPunct w:val="0"/>
        <w:autoSpaceDE w:val="0"/>
        <w:autoSpaceDN w:val="0"/>
        <w:adjustRightInd w:val="0"/>
        <w:textAlignment w:val="baseline"/>
        <w:rPr>
          <w:del w:id="52" w:author="dsx" w:date="2024-11-21T21:19:00Z"/>
          <w:rFonts w:hint="default" w:ascii="Times New Roman" w:hAnsi="Times New Roman" w:eastAsia="Times New Roman" w:cs="Times New Roman"/>
          <w:i w:val="0"/>
          <w:iCs w:val="0"/>
          <w:caps w:val="0"/>
          <w:spacing w:val="0"/>
          <w:kern w:val="0"/>
          <w:sz w:val="20"/>
          <w:szCs w:val="20"/>
          <w:shd w:val="clear"/>
          <w:lang w:val="en-US" w:eastAsia="en-GB" w:bidi="ar"/>
        </w:rPr>
      </w:pPr>
    </w:p>
    <w:p>
      <w:pPr>
        <w:pStyle w:val="14"/>
        <w:overflowPunct w:val="0"/>
        <w:autoSpaceDE w:val="0"/>
        <w:autoSpaceDN w:val="0"/>
        <w:adjustRightInd w:val="0"/>
        <w:jc w:val="center"/>
        <w:textAlignment w:val="baseline"/>
        <w:rPr>
          <w:rFonts w:hint="default" w:ascii="Times New Roman" w:hAnsi="Times New Roman" w:eastAsia="Times New Roman" w:cs="Times New Roman"/>
          <w:i w:val="0"/>
          <w:iCs w:val="0"/>
          <w:caps w:val="0"/>
          <w:spacing w:val="0"/>
          <w:kern w:val="0"/>
          <w:sz w:val="20"/>
          <w:szCs w:val="20"/>
          <w:shd w:val="clear"/>
          <w:lang w:val="en-US" w:eastAsia="zh-CN" w:bidi="ar"/>
        </w:rPr>
      </w:pPr>
      <w:ins w:id="53" w:author="dsx" w:date="2024-11-21T21:18:03Z">
        <w:r>
          <w:rPr>
            <w:rFonts w:hint="default" w:ascii="Times New Roman" w:hAnsi="Times New Roman" w:eastAsia="Times New Roman" w:cs="Times New Roman"/>
            <w:i w:val="0"/>
            <w:iCs w:val="0"/>
            <w:caps w:val="0"/>
            <w:spacing w:val="0"/>
            <w:kern w:val="0"/>
            <w:sz w:val="20"/>
            <w:szCs w:val="20"/>
            <w:shd w:val="clear"/>
            <w:lang w:val="en-US" w:eastAsia="zh-CN" w:bidi="ar"/>
          </w:rPr>
          <w:drawing>
            <wp:inline distT="0" distB="0" distL="114300" distR="114300">
              <wp:extent cx="6166485" cy="1910080"/>
              <wp:effectExtent l="0" t="0" r="5715" b="13970"/>
              <wp:docPr id="2" name="图片 2" descr="7a7adcac260274bbf0c4e0b27e2b9e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7a7adcac260274bbf0c4e0b27e2b9e9"/>
                      <pic:cNvPicPr>
                        <a:picLocks noChangeAspect="1"/>
                      </pic:cNvPicPr>
                    </pic:nvPicPr>
                    <pic:blipFill>
                      <a:blip r:embed="rId5"/>
                      <a:stretch>
                        <a:fillRect/>
                      </a:stretch>
                    </pic:blipFill>
                    <pic:spPr>
                      <a:xfrm>
                        <a:off x="0" y="0"/>
                        <a:ext cx="6166485" cy="1910080"/>
                      </a:xfrm>
                      <a:prstGeom prst="rect">
                        <a:avLst/>
                      </a:prstGeom>
                    </pic:spPr>
                  </pic:pic>
                </a:graphicData>
              </a:graphic>
            </wp:inline>
          </w:drawing>
        </w:r>
      </w:ins>
      <w:del w:id="55" w:author="dsx" w:date="2024-11-21T21:15:05Z">
        <w:r>
          <w:rPr>
            <w:rFonts w:hint="default" w:ascii="Times New Roman" w:hAnsi="Times New Roman" w:eastAsia="Times New Roman" w:cs="Times New Roman"/>
            <w:i w:val="0"/>
            <w:iCs w:val="0"/>
            <w:caps w:val="0"/>
            <w:spacing w:val="0"/>
            <w:kern w:val="0"/>
            <w:sz w:val="20"/>
            <w:szCs w:val="20"/>
            <w:shd w:val="clear"/>
            <w:lang w:val="en-US" w:eastAsia="zh-CN" w:bidi="ar"/>
          </w:rPr>
          <w:drawing>
            <wp:inline distT="0" distB="0" distL="114300" distR="114300">
              <wp:extent cx="4898390" cy="1866900"/>
              <wp:effectExtent l="0" t="0" r="16510" b="0"/>
              <wp:docPr id="1" name="图片 1" descr="4173edc047ba3dc56c84d80bcf8a6fc3_2719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4173edc047ba3dc56c84d80bcf8a6fc3_271934"/>
                      <pic:cNvPicPr>
                        <a:picLocks noChangeAspect="1"/>
                      </pic:cNvPicPr>
                    </pic:nvPicPr>
                    <pic:blipFill>
                      <a:blip r:embed="rId6"/>
                      <a:stretch>
                        <a:fillRect/>
                      </a:stretch>
                    </pic:blipFill>
                    <pic:spPr>
                      <a:xfrm>
                        <a:off x="0" y="0"/>
                        <a:ext cx="4898390" cy="1866900"/>
                      </a:xfrm>
                      <a:prstGeom prst="rect">
                        <a:avLst/>
                      </a:prstGeom>
                    </pic:spPr>
                  </pic:pic>
                </a:graphicData>
              </a:graphic>
            </wp:inline>
          </w:drawing>
        </w:r>
      </w:del>
    </w:p>
    <w:p>
      <w:pPr>
        <w:pStyle w:val="14"/>
        <w:overflowPunct w:val="0"/>
        <w:autoSpaceDE w:val="0"/>
        <w:autoSpaceDN w:val="0"/>
        <w:adjustRightInd w:val="0"/>
        <w:jc w:val="center"/>
        <w:textAlignment w:val="baseline"/>
        <w:rPr>
          <w:ins w:id="57" w:author="dsx" w:date="2024-11-21T21:50:54Z"/>
          <w:rFonts w:hint="eastAsia" w:ascii="Arial" w:hAnsi="Arial" w:eastAsia="宋体" w:cs="Times New Roman"/>
          <w:b/>
          <w:i w:val="0"/>
          <w:iCs w:val="0"/>
          <w:caps w:val="0"/>
          <w:color w:val="000000"/>
          <w:spacing w:val="0"/>
          <w:sz w:val="20"/>
          <w:szCs w:val="20"/>
          <w:shd w:val="clear"/>
          <w:lang w:val="en-US" w:eastAsia="zh-CN"/>
        </w:rPr>
      </w:pPr>
      <w:r>
        <w:rPr>
          <w:rFonts w:hint="eastAsia" w:eastAsia="宋体"/>
          <w:b/>
          <w:bCs/>
          <w:lang w:val="en-US" w:eastAsia="zh-CN"/>
        </w:rPr>
        <w:t xml:space="preserve">Figure W.x.2-1 </w:t>
      </w:r>
      <w:r>
        <w:rPr>
          <w:rFonts w:hint="eastAsia" w:ascii="Arial" w:hAnsi="Arial" w:eastAsia="宋体" w:cs="Times New Roman"/>
          <w:b/>
          <w:i w:val="0"/>
          <w:iCs w:val="0"/>
          <w:caps w:val="0"/>
          <w:color w:val="000000"/>
          <w:spacing w:val="0"/>
          <w:sz w:val="20"/>
          <w:szCs w:val="20"/>
          <w:shd w:val="clear"/>
          <w:lang w:val="en-US" w:eastAsia="zh-CN"/>
        </w:rPr>
        <w:t>The holographic information acquisition equipment is connected to the holographic imaging equipment through the 6G network.</w:t>
      </w:r>
    </w:p>
    <w:p>
      <w:pPr>
        <w:keepNext w:val="0"/>
        <w:keepLines w:val="0"/>
        <w:widowControl/>
        <w:numPr>
          <w:ilvl w:val="-1"/>
          <w:numId w:val="0"/>
        </w:numPr>
        <w:suppressLineNumbers w:val="0"/>
        <w:jc w:val="left"/>
        <w:rPr>
          <w:ins w:id="59" w:author="dsx" w:date="2024-11-21T21:50:55Z"/>
          <w:rFonts w:hint="eastAsia"/>
          <w:lang w:val="en-US" w:eastAsia="zh-CN" w:bidi="ar"/>
          <w:rPrChange w:id="60" w:author="dsx" w:date="2024-11-21T21:51:00Z">
            <w:rPr>
              <w:ins w:id="61" w:author="dsx" w:date="2024-11-21T21:50:55Z"/>
            </w:rPr>
          </w:rPrChange>
        </w:rPr>
        <w:pPrChange w:id="58" w:author="dsx" w:date="2024-11-21T21:51:00Z">
          <w:pPr>
            <w:keepNext w:val="0"/>
            <w:keepLines w:val="0"/>
            <w:widowControl/>
            <w:numPr>
              <w:ilvl w:val="0"/>
              <w:numId w:val="1"/>
            </w:numPr>
            <w:suppressLineNumbers w:val="0"/>
            <w:jc w:val="left"/>
          </w:pPr>
        </w:pPrChange>
      </w:pPr>
      <w:ins w:id="62" w:author="dsx" w:date="2024-11-21T21:53:16Z">
        <w:r>
          <w:rPr>
            <w:rFonts w:hint="eastAsia"/>
            <w:lang w:val="en-US" w:eastAsia="zh-CN" w:bidi="ar"/>
          </w:rPr>
          <w:t xml:space="preserve">Professor </w:t>
        </w:r>
      </w:ins>
      <w:ins w:id="63" w:author="dsx" w:date="2024-11-21T21:53:22Z">
        <w:r>
          <w:rPr>
            <w:rFonts w:hint="default" w:ascii="Times New Roman" w:hAnsi="Times New Roman" w:eastAsia="Times New Roman" w:cs="Times New Roman"/>
            <w:i w:val="0"/>
            <w:iCs w:val="0"/>
            <w:caps w:val="0"/>
            <w:spacing w:val="0"/>
            <w:kern w:val="0"/>
            <w:sz w:val="20"/>
            <w:szCs w:val="20"/>
            <w:shd w:val="clear"/>
            <w:lang w:val="en-US" w:eastAsia="zh-CN" w:bidi="ar"/>
          </w:rPr>
          <w:t>Hayley</w:t>
        </w:r>
      </w:ins>
      <w:ins w:id="64" w:author="dsx" w:date="2024-11-21T21:53:16Z">
        <w:r>
          <w:rPr>
            <w:rFonts w:hint="eastAsia"/>
            <w:lang w:val="en-US" w:eastAsia="zh-CN" w:bidi="ar"/>
          </w:rPr>
          <w:t xml:space="preserve"> is a renowned professor at University A. Due to health reasons, she </w:t>
        </w:r>
      </w:ins>
      <w:ins w:id="65" w:author="dsx" w:date="2024-11-21T21:53:37Z">
        <w:r>
          <w:rPr>
            <w:rFonts w:hint="eastAsia"/>
            <w:lang w:val="en-US" w:eastAsia="zh-CN" w:bidi="ar"/>
          </w:rPr>
          <w:t>c</w:t>
        </w:r>
      </w:ins>
      <w:ins w:id="66" w:author="dsx" w:date="2024-11-21T21:53:46Z">
        <w:r>
          <w:rPr>
            <w:rFonts w:hint="eastAsia"/>
            <w:lang w:val="en-US" w:eastAsia="zh-CN" w:bidi="ar"/>
          </w:rPr>
          <w:t>oul</w:t>
        </w:r>
      </w:ins>
      <w:ins w:id="67" w:author="dsx" w:date="2024-11-21T21:53:47Z">
        <w:r>
          <w:rPr>
            <w:rFonts w:hint="eastAsia"/>
            <w:lang w:val="en-US" w:eastAsia="zh-CN" w:bidi="ar"/>
          </w:rPr>
          <w:t xml:space="preserve">d </w:t>
        </w:r>
      </w:ins>
      <w:ins w:id="68" w:author="dsx" w:date="2024-11-21T21:53:16Z">
        <w:r>
          <w:rPr>
            <w:rFonts w:hint="eastAsia"/>
            <w:lang w:val="en-US" w:eastAsia="zh-CN" w:bidi="ar"/>
          </w:rPr>
          <w:t>n</w:t>
        </w:r>
      </w:ins>
      <w:ins w:id="69" w:author="dsx" w:date="2024-11-21T21:53:32Z">
        <w:r>
          <w:rPr>
            <w:rFonts w:hint="eastAsia"/>
            <w:lang w:val="en-US" w:eastAsia="zh-CN" w:bidi="ar"/>
          </w:rPr>
          <w:t>o</w:t>
        </w:r>
      </w:ins>
      <w:ins w:id="70" w:author="dsx" w:date="2024-11-21T21:53:16Z">
        <w:r>
          <w:rPr>
            <w:rFonts w:hint="eastAsia"/>
            <w:lang w:val="en-US" w:eastAsia="zh-CN" w:bidi="ar"/>
          </w:rPr>
          <w:t>t go to University B to give a lecture. So she decided to conduct this lecture via a holographic conference. She temporarily set up four cameras and one microphone at home, and all these devices were directly connected to the 6G network.</w:t>
        </w:r>
      </w:ins>
    </w:p>
    <w:p>
      <w:pPr>
        <w:pStyle w:val="14"/>
        <w:overflowPunct w:val="0"/>
        <w:autoSpaceDE w:val="0"/>
        <w:autoSpaceDN w:val="0"/>
        <w:adjustRightInd w:val="0"/>
        <w:jc w:val="center"/>
        <w:textAlignment w:val="baseline"/>
        <w:rPr>
          <w:del w:id="71" w:author="dsx" w:date="2024-11-21T21:41:35Z"/>
          <w:rFonts w:hint="default" w:ascii="Arial" w:hAnsi="Arial" w:eastAsia="宋体" w:cs="Times New Roman"/>
          <w:b/>
          <w:i w:val="0"/>
          <w:iCs w:val="0"/>
          <w:caps w:val="0"/>
          <w:color w:val="000000"/>
          <w:spacing w:val="0"/>
          <w:sz w:val="20"/>
          <w:szCs w:val="20"/>
          <w:shd w:val="clear"/>
          <w:lang w:val="en-US" w:eastAsia="zh-CN"/>
        </w:rPr>
      </w:pPr>
    </w:p>
    <w:p>
      <w:pPr>
        <w:pStyle w:val="3"/>
        <w:rPr>
          <w:lang w:val="en-GB"/>
        </w:rPr>
      </w:pPr>
      <w:r>
        <w:rPr>
          <w:rFonts w:hint="eastAsia" w:eastAsia="宋体"/>
          <w:lang w:val="en-US" w:eastAsia="zh-CN"/>
        </w:rPr>
        <w:t>8</w:t>
      </w:r>
      <w:r>
        <w:rPr>
          <w:lang w:val="en-GB"/>
        </w:rPr>
        <w:t>.</w:t>
      </w:r>
      <w:r>
        <w:rPr>
          <w:rFonts w:hint="eastAsia" w:eastAsia="宋体"/>
          <w:lang w:val="en-US" w:eastAsia="zh-CN"/>
        </w:rPr>
        <w:t>x</w:t>
      </w:r>
      <w:r>
        <w:rPr>
          <w:lang w:val="en-GB"/>
        </w:rPr>
        <w:t>.3</w:t>
      </w:r>
      <w:r>
        <w:rPr>
          <w:lang w:val="en-GB"/>
        </w:rPr>
        <w:tab/>
      </w:r>
      <w:r>
        <w:rPr>
          <w:lang w:val="en-GB"/>
        </w:rPr>
        <w:t>Service Flows</w:t>
      </w:r>
    </w:p>
    <w:p>
      <w:pPr>
        <w:keepNext w:val="0"/>
        <w:keepLines w:val="0"/>
        <w:widowControl/>
        <w:numPr>
          <w:ilvl w:val="0"/>
          <w:numId w:val="1"/>
        </w:numPr>
        <w:suppressLineNumbers w:val="0"/>
        <w:jc w:val="left"/>
        <w:rPr>
          <w:ins w:id="72" w:author="dsx" w:date="2024-11-21T21:54:25Z"/>
          <w:rFonts w:hint="eastAsia"/>
        </w:rPr>
      </w:pPr>
      <w:ins w:id="73" w:author="dsx" w:date="2024-11-21T21:54:25Z">
        <w:r>
          <w:rPr>
            <w:rFonts w:hint="eastAsia"/>
          </w:rPr>
          <w:t xml:space="preserve">The participants in </w:t>
        </w:r>
      </w:ins>
      <w:ins w:id="74" w:author="dsx" w:date="2024-11-21T21:54:34Z">
        <w:r>
          <w:rPr>
            <w:rFonts w:hint="eastAsia"/>
            <w:lang w:val="en-US" w:eastAsia="zh-CN" w:bidi="ar"/>
          </w:rPr>
          <w:t xml:space="preserve">University </w:t>
        </w:r>
      </w:ins>
      <w:ins w:id="75" w:author="dsx" w:date="2024-11-21T21:54:25Z">
        <w:r>
          <w:rPr>
            <w:rFonts w:hint="eastAsia"/>
          </w:rPr>
          <w:t>B applied to the 6G network through the holographic imaging equipment to establish a holographic conference and obtained the identification code for th</w:t>
        </w:r>
      </w:ins>
      <w:ins w:id="76" w:author="dsx" w:date="2024-11-21T21:55:17Z">
        <w:r>
          <w:rPr>
            <w:rFonts w:hint="eastAsia" w:eastAsia="宋体"/>
            <w:lang w:val="en-US" w:eastAsia="zh-CN"/>
          </w:rPr>
          <w:t>is</w:t>
        </w:r>
      </w:ins>
      <w:ins w:id="77" w:author="dsx" w:date="2024-11-21T21:54:25Z">
        <w:r>
          <w:rPr>
            <w:rFonts w:hint="eastAsia"/>
          </w:rPr>
          <w:t xml:space="preserve"> holographic conference.</w:t>
        </w:r>
      </w:ins>
    </w:p>
    <w:p>
      <w:pPr>
        <w:keepNext w:val="0"/>
        <w:keepLines w:val="0"/>
        <w:widowControl/>
        <w:numPr>
          <w:ilvl w:val="0"/>
          <w:numId w:val="1"/>
        </w:numPr>
        <w:suppressLineNumbers w:val="0"/>
        <w:jc w:val="left"/>
        <w:rPr>
          <w:ins w:id="78" w:author="dsx" w:date="2024-11-21T21:54:25Z"/>
          <w:rFonts w:hint="eastAsia"/>
        </w:rPr>
      </w:pPr>
      <w:ins w:id="79" w:author="dsx" w:date="2024-11-21T21:55:25Z">
        <w:r>
          <w:rPr>
            <w:rFonts w:hint="eastAsia"/>
            <w:lang w:val="en-US" w:eastAsia="zh-CN" w:bidi="ar"/>
          </w:rPr>
          <w:t xml:space="preserve">Professor </w:t>
        </w:r>
      </w:ins>
      <w:ins w:id="80" w:author="dsx" w:date="2024-11-21T21:55:25Z">
        <w:r>
          <w:rPr>
            <w:rFonts w:hint="default" w:ascii="Times New Roman" w:hAnsi="Times New Roman" w:eastAsia="Times New Roman" w:cs="Times New Roman"/>
            <w:i w:val="0"/>
            <w:iCs w:val="0"/>
            <w:caps w:val="0"/>
            <w:spacing w:val="0"/>
            <w:kern w:val="0"/>
            <w:sz w:val="20"/>
            <w:szCs w:val="20"/>
            <w:shd w:val="clear"/>
            <w:lang w:val="en-US" w:eastAsia="zh-CN" w:bidi="ar"/>
          </w:rPr>
          <w:t>Hayley</w:t>
        </w:r>
      </w:ins>
      <w:ins w:id="81" w:author="dsx" w:date="2024-11-21T21:54:25Z">
        <w:r>
          <w:rPr>
            <w:rFonts w:hint="eastAsia"/>
          </w:rPr>
          <w:t xml:space="preserve"> connected all the information acquisition devices</w:t>
        </w:r>
      </w:ins>
      <w:ins w:id="82" w:author="dsx" w:date="2024-11-21T21:56:23Z">
        <w:r>
          <w:rPr>
            <w:rFonts w:hint="eastAsia"/>
          </w:rPr>
          <w:t xml:space="preserve"> to this holographic conference one by one based on the identification code of this holographic conference</w:t>
        </w:r>
      </w:ins>
      <w:ins w:id="83" w:author="dsx" w:date="2024-11-21T21:54:25Z">
        <w:r>
          <w:rPr>
            <w:rFonts w:hint="eastAsia"/>
          </w:rPr>
          <w:t>.</w:t>
        </w:r>
      </w:ins>
    </w:p>
    <w:p>
      <w:pPr>
        <w:keepNext w:val="0"/>
        <w:keepLines w:val="0"/>
        <w:widowControl/>
        <w:numPr>
          <w:ilvl w:val="0"/>
          <w:numId w:val="1"/>
        </w:numPr>
        <w:suppressLineNumbers w:val="0"/>
        <w:jc w:val="left"/>
        <w:rPr>
          <w:ins w:id="84" w:author="dsx" w:date="2024-11-21T21:54:25Z"/>
          <w:rFonts w:hint="eastAsia"/>
        </w:rPr>
      </w:pPr>
      <w:ins w:id="85" w:author="dsx" w:date="2024-11-21T21:56:33Z">
        <w:r>
          <w:rPr>
            <w:rFonts w:hint="eastAsia"/>
            <w:lang w:val="en-US" w:eastAsia="zh-CN" w:bidi="ar"/>
          </w:rPr>
          <w:t xml:space="preserve">Professor </w:t>
        </w:r>
      </w:ins>
      <w:ins w:id="86" w:author="dsx" w:date="2024-11-21T21:56:33Z">
        <w:r>
          <w:rPr>
            <w:rFonts w:hint="default" w:ascii="Times New Roman" w:hAnsi="Times New Roman" w:eastAsia="Times New Roman" w:cs="Times New Roman"/>
            <w:i w:val="0"/>
            <w:iCs w:val="0"/>
            <w:caps w:val="0"/>
            <w:spacing w:val="0"/>
            <w:kern w:val="0"/>
            <w:sz w:val="20"/>
            <w:szCs w:val="20"/>
            <w:shd w:val="clear"/>
            <w:lang w:val="en-US" w:eastAsia="zh-CN" w:bidi="ar"/>
          </w:rPr>
          <w:t>Hayley</w:t>
        </w:r>
      </w:ins>
      <w:ins w:id="87" w:author="dsx" w:date="2024-11-21T21:56:34Z">
        <w:r>
          <w:rPr>
            <w:rFonts w:hint="eastAsia" w:cs="Times New Roman"/>
            <w:i w:val="0"/>
            <w:iCs w:val="0"/>
            <w:caps w:val="0"/>
            <w:spacing w:val="0"/>
            <w:kern w:val="0"/>
            <w:sz w:val="20"/>
            <w:szCs w:val="20"/>
            <w:shd w:val="clear"/>
            <w:lang w:val="en-US" w:eastAsia="zh-CN" w:bidi="ar"/>
          </w:rPr>
          <w:t xml:space="preserve"> </w:t>
        </w:r>
      </w:ins>
      <w:ins w:id="88" w:author="dsx" w:date="2024-11-21T21:54:25Z">
        <w:r>
          <w:rPr>
            <w:rFonts w:hint="eastAsia"/>
          </w:rPr>
          <w:t>chose to start this conference.</w:t>
        </w:r>
      </w:ins>
    </w:p>
    <w:p>
      <w:pPr>
        <w:keepNext w:val="0"/>
        <w:keepLines w:val="0"/>
        <w:widowControl/>
        <w:numPr>
          <w:ilvl w:val="0"/>
          <w:numId w:val="1"/>
        </w:numPr>
        <w:suppressLineNumbers w:val="0"/>
        <w:jc w:val="left"/>
        <w:rPr>
          <w:ins w:id="89" w:author="dsx" w:date="2024-11-21T21:48:08Z"/>
        </w:rPr>
      </w:pPr>
      <w:ins w:id="90" w:author="dsx" w:date="2024-11-21T21:54:25Z">
        <w:r>
          <w:rPr>
            <w:rFonts w:hint="eastAsia"/>
          </w:rPr>
          <w:t>The 6G system synchronously transmitted all kinds of information collected by all the information acquisition devices connected to this conference to the holographic imaging equipment.</w:t>
        </w:r>
      </w:ins>
    </w:p>
    <w:p>
      <w:pPr>
        <w:keepNext w:val="0"/>
        <w:keepLines w:val="0"/>
        <w:widowControl/>
        <w:numPr>
          <w:ilvl w:val="0"/>
          <w:numId w:val="1"/>
        </w:numPr>
        <w:suppressLineNumbers w:val="0"/>
        <w:jc w:val="left"/>
        <w:rPr>
          <w:del w:id="91" w:author="dsx" w:date="2024-11-21T21:56:47Z"/>
        </w:rPr>
      </w:pPr>
      <w:del w:id="92" w:author="dsx" w:date="2024-11-21T21:56:47Z">
        <w:r>
          <w:rPr>
            <w:rFonts w:hint="default" w:ascii="Times New Roman" w:hAnsi="Times New Roman" w:eastAsia="Times New Roman" w:cs="Times New Roman"/>
            <w:i w:val="0"/>
            <w:iCs w:val="0"/>
            <w:caps w:val="0"/>
            <w:spacing w:val="0"/>
            <w:kern w:val="0"/>
            <w:sz w:val="20"/>
            <w:szCs w:val="20"/>
            <w:shd w:val="clear"/>
            <w:lang w:val="en-US" w:eastAsia="zh-CN" w:bidi="ar"/>
          </w:rPr>
          <w:delText xml:space="preserve">Professor Hayley starts the </w:delText>
        </w:r>
      </w:del>
      <w:del w:id="93" w:author="dsx" w:date="2024-11-21T21:56:47Z">
        <w:r>
          <w:rPr>
            <w:rFonts w:hint="default" w:ascii="Times New Roman" w:hAnsi="Times New Roman" w:eastAsia="Times New Roman" w:cs="Times New Roman"/>
            <w:b w:val="0"/>
            <w:i w:val="0"/>
            <w:iCs w:val="0"/>
            <w:caps w:val="0"/>
            <w:spacing w:val="0"/>
            <w:sz w:val="20"/>
            <w:szCs w:val="20"/>
            <w:shd w:val="clear"/>
            <w:lang w:val="en-US" w:eastAsia="zh-CN" w:bidi="ar"/>
          </w:rPr>
          <w:delText xml:space="preserve">holographic </w:delText>
        </w:r>
      </w:del>
      <w:del w:id="94" w:author="dsx" w:date="2024-11-21T21:56:47Z">
        <w:r>
          <w:rPr>
            <w:rFonts w:hint="default" w:ascii="Times New Roman" w:hAnsi="Times New Roman" w:eastAsia="Times New Roman" w:cs="Times New Roman"/>
            <w:i w:val="0"/>
            <w:iCs w:val="0"/>
            <w:caps w:val="0"/>
            <w:spacing w:val="0"/>
            <w:kern w:val="0"/>
            <w:sz w:val="20"/>
            <w:szCs w:val="20"/>
            <w:shd w:val="clear"/>
            <w:lang w:val="en-US" w:eastAsia="zh-CN" w:bidi="ar"/>
          </w:rPr>
          <w:delText>information acquisition equipment for holographic conferences in classroom A and connects it to the holographic imaging equipment in classroom B and classroom C.</w:delText>
        </w:r>
      </w:del>
    </w:p>
    <w:p>
      <w:pPr>
        <w:keepNext w:val="0"/>
        <w:keepLines w:val="0"/>
        <w:widowControl/>
        <w:numPr>
          <w:ilvl w:val="0"/>
          <w:numId w:val="1"/>
        </w:numPr>
        <w:suppressLineNumbers w:val="0"/>
        <w:jc w:val="left"/>
        <w:rPr>
          <w:del w:id="95" w:author="dsx" w:date="2024-11-21T21:56:47Z"/>
        </w:rPr>
      </w:pPr>
      <w:del w:id="96" w:author="dsx" w:date="2024-11-21T21:56:47Z">
        <w:r>
          <w:rPr>
            <w:rFonts w:hint="default" w:ascii="Times New Roman" w:hAnsi="Times New Roman" w:eastAsia="Times New Roman" w:cs="Times New Roman"/>
            <w:i w:val="0"/>
            <w:iCs w:val="0"/>
            <w:caps w:val="0"/>
            <w:spacing w:val="0"/>
            <w:kern w:val="0"/>
            <w:sz w:val="20"/>
            <w:szCs w:val="20"/>
            <w:shd w:val="clear"/>
            <w:lang w:val="en-US" w:eastAsia="zh-CN" w:bidi="ar"/>
          </w:rPr>
          <w:delText>When Professor Hayley starts the holographic conference, devices such as cameras, position sensors, and microphones will send holographic information to classroom B and classroom C through the 6G network.</w:delText>
        </w:r>
      </w:del>
    </w:p>
    <w:p>
      <w:pPr>
        <w:keepNext w:val="0"/>
        <w:keepLines w:val="0"/>
        <w:widowControl/>
        <w:numPr>
          <w:ilvl w:val="0"/>
          <w:numId w:val="1"/>
        </w:numPr>
        <w:suppressLineNumbers w:val="0"/>
        <w:rPr>
          <w:rFonts w:ascii="Times New Roman" w:hAnsi="Times New Roman" w:eastAsia="Times New Roman" w:cs="Times New Roman"/>
        </w:rPr>
      </w:pPr>
      <w:r>
        <w:rPr>
          <w:rFonts w:hint="default" w:ascii="Times New Roman" w:hAnsi="Times New Roman" w:eastAsia="Times New Roman" w:cs="Times New Roman"/>
          <w:i w:val="0"/>
          <w:iCs w:val="0"/>
          <w:caps w:val="0"/>
          <w:spacing w:val="0"/>
          <w:kern w:val="0"/>
          <w:sz w:val="20"/>
          <w:szCs w:val="20"/>
          <w:shd w:val="clear"/>
          <w:lang w:val="en-US" w:eastAsia="zh-CN" w:bidi="ar"/>
        </w:rPr>
        <w:t xml:space="preserve">According to the uplink data from the </w:t>
      </w:r>
      <w:r>
        <w:rPr>
          <w:rFonts w:hint="default" w:ascii="Times New Roman" w:hAnsi="Times New Roman" w:eastAsia="Times New Roman" w:cs="Times New Roman"/>
          <w:b w:val="0"/>
          <w:i w:val="0"/>
          <w:iCs w:val="0"/>
          <w:caps w:val="0"/>
          <w:spacing w:val="0"/>
          <w:sz w:val="20"/>
          <w:szCs w:val="20"/>
          <w:shd w:val="clear"/>
          <w:lang w:val="en-US" w:eastAsia="zh-CN" w:bidi="ar"/>
        </w:rPr>
        <w:t xml:space="preserve">holographic </w:t>
      </w:r>
      <w:r>
        <w:rPr>
          <w:rFonts w:hint="default" w:ascii="Times New Roman" w:hAnsi="Times New Roman" w:eastAsia="Times New Roman" w:cs="Times New Roman"/>
          <w:i w:val="0"/>
          <w:iCs w:val="0"/>
          <w:caps w:val="0"/>
          <w:spacing w:val="0"/>
          <w:kern w:val="0"/>
          <w:sz w:val="20"/>
          <w:szCs w:val="20"/>
          <w:shd w:val="clear"/>
          <w:lang w:val="en-US" w:eastAsia="zh-CN" w:bidi="ar"/>
        </w:rPr>
        <w:t>information acquisition equipment, the holographic imaging equipment performs decoding and rendering, and finally generates a holographic projection and refreshes in real time according to the latest data.</w:t>
      </w:r>
    </w:p>
    <w:p>
      <w:pPr>
        <w:pStyle w:val="3"/>
        <w:rPr>
          <w:lang w:val="en-GB"/>
        </w:rPr>
      </w:pPr>
      <w:r>
        <w:rPr>
          <w:rFonts w:hint="eastAsia" w:eastAsia="宋体"/>
          <w:lang w:val="en-US" w:eastAsia="zh-CN"/>
        </w:rPr>
        <w:t>8</w:t>
      </w:r>
      <w:r>
        <w:rPr>
          <w:lang w:val="en-GB"/>
        </w:rPr>
        <w:t>.</w:t>
      </w:r>
      <w:r>
        <w:rPr>
          <w:rFonts w:hint="eastAsia" w:eastAsia="宋体"/>
          <w:lang w:val="en-US" w:eastAsia="zh-CN"/>
        </w:rPr>
        <w:t>x</w:t>
      </w:r>
      <w:r>
        <w:rPr>
          <w:lang w:val="en-GB"/>
        </w:rPr>
        <w:t>.4</w:t>
      </w:r>
      <w:r>
        <w:rPr>
          <w:lang w:val="en-GB"/>
        </w:rPr>
        <w:tab/>
      </w:r>
      <w:r>
        <w:rPr>
          <w:lang w:val="en-GB"/>
        </w:rPr>
        <w:t>Post-conditions</w:t>
      </w:r>
    </w:p>
    <w:p>
      <w:pPr>
        <w:rPr>
          <w:rFonts w:hint="eastAsia" w:eastAsia="宋体"/>
          <w:lang w:val="en-US" w:eastAsia="zh-CN"/>
        </w:rPr>
      </w:pPr>
      <w:r>
        <w:rPr>
          <w:rFonts w:ascii="Times New Roman" w:hAnsi="Times New Roman" w:eastAsia="Times New Roman" w:cs="Times New Roman"/>
          <w:i w:val="0"/>
          <w:iCs w:val="0"/>
          <w:caps w:val="0"/>
          <w:spacing w:val="0"/>
          <w:sz w:val="20"/>
          <w:szCs w:val="20"/>
          <w:shd w:val="clear"/>
          <w:lang w:val="en-US"/>
        </w:rPr>
        <w:t xml:space="preserve">Students in </w:t>
      </w:r>
      <w:ins w:id="97" w:author="dsx" w:date="2024-11-21T21:57:14Z">
        <w:r>
          <w:rPr>
            <w:rFonts w:hint="eastAsia"/>
            <w:lang w:val="en-US" w:eastAsia="zh-CN" w:bidi="ar"/>
          </w:rPr>
          <w:t xml:space="preserve">University </w:t>
        </w:r>
      </w:ins>
      <w:ins w:id="98" w:author="dsx" w:date="2024-11-21T21:57:14Z">
        <w:r>
          <w:rPr>
            <w:rFonts w:hint="eastAsia"/>
          </w:rPr>
          <w:t>B</w:t>
        </w:r>
      </w:ins>
      <w:del w:id="99" w:author="dsx" w:date="2024-11-21T21:57:14Z">
        <w:r>
          <w:rPr>
            <w:rFonts w:ascii="Times New Roman" w:hAnsi="Times New Roman" w:eastAsia="Times New Roman" w:cs="Times New Roman"/>
            <w:i w:val="0"/>
            <w:iCs w:val="0"/>
            <w:caps w:val="0"/>
            <w:spacing w:val="0"/>
            <w:sz w:val="20"/>
            <w:szCs w:val="20"/>
            <w:shd w:val="clear"/>
            <w:lang w:val="en-US"/>
          </w:rPr>
          <w:delText>classroom B and classroom C</w:delText>
        </w:r>
      </w:del>
      <w:r>
        <w:rPr>
          <w:rFonts w:ascii="Times New Roman" w:hAnsi="Times New Roman" w:eastAsia="Times New Roman" w:cs="Times New Roman"/>
          <w:i w:val="0"/>
          <w:iCs w:val="0"/>
          <w:caps w:val="0"/>
          <w:spacing w:val="0"/>
          <w:sz w:val="20"/>
          <w:szCs w:val="20"/>
          <w:shd w:val="clear"/>
          <w:lang w:val="en-US"/>
        </w:rPr>
        <w:t xml:space="preserve"> can see the holographic projection of </w:t>
      </w:r>
      <w:del w:id="100" w:author="dsx" w:date="2024-11-21T21:57:22Z">
        <w:r>
          <w:rPr>
            <w:rFonts w:hint="default" w:ascii="Times New Roman" w:hAnsi="Times New Roman" w:eastAsia="Times New Roman" w:cs="Times New Roman"/>
            <w:i w:val="0"/>
            <w:iCs w:val="0"/>
            <w:caps w:val="0"/>
            <w:spacing w:val="0"/>
            <w:sz w:val="20"/>
            <w:szCs w:val="20"/>
            <w:shd w:val="clear"/>
            <w:lang w:val="en-US"/>
          </w:rPr>
          <w:delText xml:space="preserve">the </w:delText>
        </w:r>
      </w:del>
      <w:ins w:id="101" w:author="dsx" w:date="2024-11-21T21:57:22Z">
        <w:r>
          <w:rPr>
            <w:rFonts w:hint="eastAsia" w:eastAsia="宋体" w:cs="Times New Roman"/>
            <w:i w:val="0"/>
            <w:iCs w:val="0"/>
            <w:caps w:val="0"/>
            <w:spacing w:val="0"/>
            <w:sz w:val="20"/>
            <w:szCs w:val="20"/>
            <w:shd w:val="clear"/>
            <w:lang w:val="en-US" w:eastAsia="zh-CN"/>
          </w:rPr>
          <w:t>p</w:t>
        </w:r>
      </w:ins>
      <w:ins w:id="102" w:author="dsx" w:date="2024-11-21T21:57:20Z">
        <w:r>
          <w:rPr>
            <w:rFonts w:hint="eastAsia"/>
            <w:lang w:val="en-US" w:eastAsia="zh-CN" w:bidi="ar"/>
          </w:rPr>
          <w:t xml:space="preserve">rofessor </w:t>
        </w:r>
      </w:ins>
      <w:ins w:id="103" w:author="dsx" w:date="2024-11-21T21:57:20Z">
        <w:r>
          <w:rPr>
            <w:rFonts w:hint="default" w:ascii="Times New Roman" w:hAnsi="Times New Roman" w:eastAsia="Times New Roman" w:cs="Times New Roman"/>
            <w:i w:val="0"/>
            <w:iCs w:val="0"/>
            <w:caps w:val="0"/>
            <w:spacing w:val="0"/>
            <w:kern w:val="0"/>
            <w:sz w:val="20"/>
            <w:szCs w:val="20"/>
            <w:shd w:val="clear"/>
            <w:lang w:val="en-US" w:eastAsia="zh-CN" w:bidi="ar"/>
          </w:rPr>
          <w:t>Hayley</w:t>
        </w:r>
      </w:ins>
      <w:del w:id="104" w:author="dsx" w:date="2024-11-21T21:57:20Z">
        <w:r>
          <w:rPr>
            <w:rFonts w:ascii="Times New Roman" w:hAnsi="Times New Roman" w:eastAsia="Times New Roman" w:cs="Times New Roman"/>
            <w:i w:val="0"/>
            <w:iCs w:val="0"/>
            <w:caps w:val="0"/>
            <w:spacing w:val="0"/>
            <w:sz w:val="20"/>
            <w:szCs w:val="20"/>
            <w:shd w:val="clear"/>
            <w:lang w:val="en-US"/>
          </w:rPr>
          <w:delText>professo</w:delText>
        </w:r>
      </w:del>
      <w:r>
        <w:rPr>
          <w:rFonts w:ascii="Times New Roman" w:hAnsi="Times New Roman" w:eastAsia="Times New Roman" w:cs="Times New Roman"/>
          <w:i w:val="0"/>
          <w:iCs w:val="0"/>
          <w:caps w:val="0"/>
          <w:spacing w:val="0"/>
          <w:sz w:val="20"/>
          <w:szCs w:val="20"/>
          <w:shd w:val="clear"/>
          <w:lang w:val="en-US"/>
        </w:rPr>
        <w:t>r. During the holographic conference, this holographic projection will remain synchronized with the professor h</w:t>
      </w:r>
      <w:del w:id="105" w:author="dsx" w:date="2024-11-21T21:57:30Z">
        <w:r>
          <w:rPr>
            <w:rFonts w:hint="default" w:ascii="Times New Roman" w:hAnsi="Times New Roman" w:eastAsia="Times New Roman" w:cs="Times New Roman"/>
            <w:i w:val="0"/>
            <w:iCs w:val="0"/>
            <w:caps w:val="0"/>
            <w:spacing w:val="0"/>
            <w:sz w:val="20"/>
            <w:szCs w:val="20"/>
            <w:shd w:val="clear"/>
            <w:lang w:val="en-US"/>
          </w:rPr>
          <w:delText>im</w:delText>
        </w:r>
      </w:del>
      <w:ins w:id="106" w:author="dsx" w:date="2024-11-21T21:57:30Z">
        <w:r>
          <w:rPr>
            <w:rFonts w:hint="eastAsia" w:eastAsia="宋体" w:cs="Times New Roman"/>
            <w:i w:val="0"/>
            <w:iCs w:val="0"/>
            <w:caps w:val="0"/>
            <w:spacing w:val="0"/>
            <w:sz w:val="20"/>
            <w:szCs w:val="20"/>
            <w:shd w:val="clear"/>
            <w:lang w:val="en-US" w:eastAsia="zh-CN"/>
          </w:rPr>
          <w:t>er</w:t>
        </w:r>
      </w:ins>
      <w:r>
        <w:rPr>
          <w:rFonts w:ascii="Times New Roman" w:hAnsi="Times New Roman" w:eastAsia="Times New Roman" w:cs="Times New Roman"/>
          <w:i w:val="0"/>
          <w:iCs w:val="0"/>
          <w:caps w:val="0"/>
          <w:spacing w:val="0"/>
          <w:sz w:val="20"/>
          <w:szCs w:val="20"/>
          <w:shd w:val="clear"/>
          <w:lang w:val="en-US"/>
        </w:rPr>
        <w:t>self.</w:t>
      </w:r>
    </w:p>
    <w:p>
      <w:pPr>
        <w:pStyle w:val="3"/>
        <w:rPr>
          <w:lang w:val="en-GB"/>
        </w:rPr>
      </w:pPr>
      <w:r>
        <w:rPr>
          <w:rFonts w:hint="eastAsia" w:eastAsia="宋体"/>
          <w:lang w:val="en-US" w:eastAsia="zh-CN"/>
        </w:rPr>
        <w:t>8</w:t>
      </w:r>
      <w:r>
        <w:rPr>
          <w:lang w:val="en-GB"/>
        </w:rPr>
        <w:t>.</w:t>
      </w:r>
      <w:r>
        <w:rPr>
          <w:rFonts w:hint="eastAsia" w:eastAsia="宋体"/>
          <w:lang w:val="en-US" w:eastAsia="zh-CN"/>
        </w:rPr>
        <w:t>x</w:t>
      </w:r>
      <w:r>
        <w:rPr>
          <w:lang w:val="en-GB"/>
        </w:rPr>
        <w:t>.5</w:t>
      </w:r>
      <w:r>
        <w:rPr>
          <w:lang w:val="en-GB"/>
        </w:rPr>
        <w:tab/>
      </w:r>
      <w:r>
        <w:rPr>
          <w:lang w:val="en-GB"/>
        </w:rPr>
        <w:t>Existing features partly or fully covering the use case functionality</w:t>
      </w:r>
    </w:p>
    <w:p>
      <w:pPr>
        <w:rPr>
          <w:rFonts w:hint="default" w:eastAsia="Calibri"/>
          <w:lang w:val="en-US"/>
        </w:rPr>
      </w:pPr>
      <w:r>
        <w:rPr>
          <w:rFonts w:hint="eastAsia" w:eastAsia="宋体"/>
          <w:lang w:val="en-US" w:eastAsia="zh-CN"/>
        </w:rPr>
        <w:t>None</w:t>
      </w:r>
    </w:p>
    <w:p>
      <w:pPr>
        <w:pStyle w:val="3"/>
        <w:rPr>
          <w:lang w:val="en-GB"/>
        </w:rPr>
      </w:pPr>
      <w:r>
        <w:rPr>
          <w:rFonts w:hint="eastAsia" w:eastAsia="宋体"/>
          <w:lang w:val="en-US" w:eastAsia="zh-CN"/>
        </w:rPr>
        <w:t>8</w:t>
      </w:r>
      <w:r>
        <w:rPr>
          <w:lang w:val="en-GB"/>
        </w:rPr>
        <w:t>.</w:t>
      </w:r>
      <w:r>
        <w:rPr>
          <w:rFonts w:hint="eastAsia" w:eastAsia="宋体"/>
          <w:lang w:val="en-US" w:eastAsia="zh-CN"/>
        </w:rPr>
        <w:t>x</w:t>
      </w:r>
      <w:r>
        <w:rPr>
          <w:lang w:val="en-GB"/>
        </w:rPr>
        <w:t>.6</w:t>
      </w:r>
      <w:r>
        <w:rPr>
          <w:lang w:val="en-GB"/>
        </w:rPr>
        <w:tab/>
      </w:r>
      <w:r>
        <w:rPr>
          <w:lang w:val="en-GB"/>
        </w:rPr>
        <w:t>Potential New Requirements needed to support the use case</w:t>
      </w:r>
    </w:p>
    <w:p>
      <w:pPr>
        <w:rPr>
          <w:rFonts w:hint="default" w:eastAsia="Times New Roman"/>
          <w:shd w:val="clear" w:fill="FFFFFF"/>
          <w:lang w:val="en-US" w:eastAsia="zh-CN"/>
        </w:rPr>
      </w:pPr>
      <w:r>
        <w:rPr>
          <w:rFonts w:eastAsia="宋体"/>
          <w:lang w:eastAsia="zh-CN"/>
        </w:rPr>
        <w:t xml:space="preserve">[PR </w:t>
      </w:r>
      <w:r>
        <w:rPr>
          <w:rFonts w:hint="eastAsia" w:eastAsia="宋体"/>
          <w:lang w:val="en-US" w:eastAsia="zh-CN"/>
        </w:rPr>
        <w:t>8</w:t>
      </w:r>
      <w:r>
        <w:rPr>
          <w:rFonts w:eastAsia="宋体"/>
          <w:lang w:eastAsia="zh-CN"/>
        </w:rPr>
        <w:t>.</w:t>
      </w:r>
      <w:r>
        <w:rPr>
          <w:rFonts w:hint="eastAsia" w:eastAsia="宋体"/>
          <w:lang w:val="en-US" w:eastAsia="zh-CN"/>
        </w:rPr>
        <w:t>x</w:t>
      </w:r>
      <w:r>
        <w:rPr>
          <w:rFonts w:eastAsia="宋体"/>
          <w:lang w:eastAsia="zh-CN"/>
        </w:rPr>
        <w:t>.6-</w:t>
      </w:r>
      <w:r>
        <w:rPr>
          <w:rFonts w:hint="eastAsia" w:eastAsia="宋体"/>
          <w:lang w:val="en-US" w:eastAsia="zh-CN"/>
        </w:rPr>
        <w:t>1</w:t>
      </w:r>
      <w:r>
        <w:rPr>
          <w:rFonts w:eastAsia="宋体"/>
          <w:lang w:eastAsia="zh-CN"/>
        </w:rPr>
        <w:t xml:space="preserve">] </w:t>
      </w:r>
      <w:ins w:id="107" w:author="史晓楠" w:date="2024-11-20T17:10:59Z">
        <w:r>
          <w:rPr>
            <w:rFonts w:hint="eastAsia" w:eastAsia="宋体"/>
            <w:lang w:val="en-US" w:eastAsia="zh-CN"/>
          </w:rPr>
          <w:t>6</w:t>
        </w:r>
      </w:ins>
      <w:ins w:id="108" w:author="史晓楠" w:date="2024-11-20T17:11:02Z">
        <w:r>
          <w:rPr>
            <w:rFonts w:hint="eastAsia" w:eastAsia="宋体"/>
            <w:lang w:val="en-US" w:eastAsia="zh-CN"/>
          </w:rPr>
          <w:t>G sys</w:t>
        </w:r>
      </w:ins>
      <w:ins w:id="109" w:author="史晓楠" w:date="2024-11-20T17:11:03Z">
        <w:r>
          <w:rPr>
            <w:rFonts w:hint="eastAsia" w:eastAsia="宋体"/>
            <w:lang w:val="en-US" w:eastAsia="zh-CN"/>
          </w:rPr>
          <w:t xml:space="preserve">tem </w:t>
        </w:r>
      </w:ins>
      <w:ins w:id="110" w:author="史晓楠" w:date="2024-11-20T17:11:04Z">
        <w:r>
          <w:rPr>
            <w:rFonts w:hint="eastAsia" w:eastAsia="宋体"/>
            <w:lang w:val="en-US" w:eastAsia="zh-CN"/>
          </w:rPr>
          <w:t>shal</w:t>
        </w:r>
      </w:ins>
      <w:ins w:id="111" w:author="史晓楠" w:date="2024-11-20T17:11:05Z">
        <w:r>
          <w:rPr>
            <w:rFonts w:hint="eastAsia" w:eastAsia="宋体"/>
            <w:lang w:val="en-US" w:eastAsia="zh-CN"/>
          </w:rPr>
          <w:t>l supp</w:t>
        </w:r>
      </w:ins>
      <w:ins w:id="112" w:author="史晓楠" w:date="2024-11-20T17:11:06Z">
        <w:r>
          <w:rPr>
            <w:rFonts w:hint="eastAsia" w:eastAsia="宋体"/>
            <w:lang w:val="en-US" w:eastAsia="zh-CN"/>
          </w:rPr>
          <w:t>or</w:t>
        </w:r>
      </w:ins>
      <w:ins w:id="113" w:author="史晓楠" w:date="2024-11-20T17:11:07Z">
        <w:r>
          <w:rPr>
            <w:rFonts w:hint="eastAsia" w:eastAsia="宋体"/>
            <w:lang w:val="en-US" w:eastAsia="zh-CN"/>
          </w:rPr>
          <w:t xml:space="preserve">t </w:t>
        </w:r>
      </w:ins>
      <w:del w:id="114" w:author="史晓楠" w:date="2024-11-20T17:11:12Z">
        <w:r>
          <w:rPr>
            <w:rFonts w:ascii="Times New Roman" w:hAnsi="Times New Roman" w:eastAsia="Times New Roman" w:cs="Times New Roman"/>
            <w:i w:val="0"/>
            <w:iCs w:val="0"/>
            <w:caps w:val="0"/>
            <w:spacing w:val="0"/>
            <w:sz w:val="20"/>
            <w:szCs w:val="20"/>
            <w:shd w:val="clear" w:fill="FFFFFF"/>
          </w:rPr>
          <w:delText xml:space="preserve">When performing holographic imaging rendering, if the video information from </w:delText>
        </w:r>
        <w:bookmarkStart w:id="3" w:name="_GoBack"/>
        <w:bookmarkEnd w:id="3"/>
        <w:r>
          <w:rPr>
            <w:rFonts w:ascii="Times New Roman" w:hAnsi="Times New Roman" w:eastAsia="Times New Roman" w:cs="Times New Roman"/>
            <w:i w:val="0"/>
            <w:iCs w:val="0"/>
            <w:caps w:val="0"/>
            <w:spacing w:val="0"/>
            <w:sz w:val="20"/>
            <w:szCs w:val="20"/>
            <w:shd w:val="clear" w:fill="FFFFFF"/>
          </w:rPr>
          <w:delText xml:space="preserve">different cameras is not synchronized, it will cause serious negative impacts, such as the splitting of holographic human images. Therefore, </w:delText>
        </w:r>
      </w:del>
      <w:r>
        <w:rPr>
          <w:rFonts w:ascii="Times New Roman" w:hAnsi="Times New Roman" w:eastAsia="Times New Roman" w:cs="Times New Roman"/>
          <w:i w:val="0"/>
          <w:iCs w:val="0"/>
          <w:caps w:val="0"/>
          <w:spacing w:val="0"/>
          <w:sz w:val="20"/>
          <w:szCs w:val="20"/>
          <w:shd w:val="clear" w:fill="FFFFFF"/>
        </w:rPr>
        <w:t xml:space="preserve">synchronization between different </w:t>
      </w:r>
      <w:ins w:id="115" w:author="史晓楠" w:date="2024-11-20T17:11:27Z">
        <w:r>
          <w:rPr>
            <w:rFonts w:hint="eastAsia" w:eastAsia="宋体" w:cs="Times New Roman"/>
            <w:i w:val="0"/>
            <w:iCs w:val="0"/>
            <w:caps w:val="0"/>
            <w:spacing w:val="0"/>
            <w:sz w:val="20"/>
            <w:szCs w:val="20"/>
            <w:shd w:val="clear" w:fill="FFFFFF"/>
            <w:lang w:val="en-US" w:eastAsia="zh-CN"/>
          </w:rPr>
          <w:t>s</w:t>
        </w:r>
      </w:ins>
      <w:ins w:id="116" w:author="史晓楠" w:date="2024-11-20T17:11:28Z">
        <w:r>
          <w:rPr>
            <w:rFonts w:hint="eastAsia" w:eastAsia="宋体" w:cs="Times New Roman"/>
            <w:i w:val="0"/>
            <w:iCs w:val="0"/>
            <w:caps w:val="0"/>
            <w:spacing w:val="0"/>
            <w:sz w:val="20"/>
            <w:szCs w:val="20"/>
            <w:shd w:val="clear" w:fill="FFFFFF"/>
            <w:lang w:val="en-US" w:eastAsia="zh-CN"/>
          </w:rPr>
          <w:t>ervice</w:t>
        </w:r>
      </w:ins>
      <w:ins w:id="117" w:author="史晓楠" w:date="2024-11-20T17:11:29Z">
        <w:r>
          <w:rPr>
            <w:rFonts w:hint="eastAsia" w:eastAsia="宋体" w:cs="Times New Roman"/>
            <w:i w:val="0"/>
            <w:iCs w:val="0"/>
            <w:caps w:val="0"/>
            <w:spacing w:val="0"/>
            <w:sz w:val="20"/>
            <w:szCs w:val="20"/>
            <w:shd w:val="clear" w:fill="FFFFFF"/>
            <w:lang w:val="en-US" w:eastAsia="zh-CN"/>
          </w:rPr>
          <w:t xml:space="preserve"> flow</w:t>
        </w:r>
      </w:ins>
      <w:ins w:id="118" w:author="史晓楠" w:date="2024-11-20T17:11:30Z">
        <w:r>
          <w:rPr>
            <w:rFonts w:hint="eastAsia" w:eastAsia="宋体" w:cs="Times New Roman"/>
            <w:i w:val="0"/>
            <w:iCs w:val="0"/>
            <w:caps w:val="0"/>
            <w:spacing w:val="0"/>
            <w:sz w:val="20"/>
            <w:szCs w:val="20"/>
            <w:shd w:val="clear" w:fill="FFFFFF"/>
            <w:lang w:val="en-US" w:eastAsia="zh-CN"/>
          </w:rPr>
          <w:t>s</w:t>
        </w:r>
      </w:ins>
      <w:del w:id="119" w:author="史晓楠" w:date="2024-11-20T17:11:46Z">
        <w:r>
          <w:rPr>
            <w:rFonts w:hint="default" w:ascii="Times New Roman" w:hAnsi="Times New Roman" w:eastAsia="Times New Roman" w:cs="Times New Roman"/>
            <w:b w:val="0"/>
            <w:i w:val="0"/>
            <w:iCs w:val="0"/>
            <w:caps w:val="0"/>
            <w:spacing w:val="0"/>
            <w:sz w:val="20"/>
            <w:szCs w:val="20"/>
            <w:shd w:val="clear"/>
            <w:lang w:val="en-US" w:eastAsia="zh-CN" w:bidi="ar"/>
          </w:rPr>
          <w:delText xml:space="preserve">holographic </w:delText>
        </w:r>
      </w:del>
      <w:del w:id="120" w:author="史晓楠" w:date="2024-11-20T17:11:46Z">
        <w:r>
          <w:rPr>
            <w:rFonts w:hint="default" w:ascii="Times New Roman" w:hAnsi="Times New Roman" w:eastAsia="Times New Roman" w:cs="Times New Roman"/>
            <w:i w:val="0"/>
            <w:iCs w:val="0"/>
            <w:caps w:val="0"/>
            <w:spacing w:val="0"/>
            <w:kern w:val="0"/>
            <w:sz w:val="20"/>
            <w:szCs w:val="20"/>
            <w:shd w:val="clear"/>
            <w:lang w:val="en-US" w:eastAsia="zh-CN" w:bidi="ar"/>
          </w:rPr>
          <w:delText>information</w:delText>
        </w:r>
      </w:del>
      <w:del w:id="121" w:author="史晓楠" w:date="2024-11-20T17:11:46Z">
        <w:r>
          <w:rPr>
            <w:rFonts w:hint="eastAsia" w:cs="Times New Roman"/>
            <w:i w:val="0"/>
            <w:iCs w:val="0"/>
            <w:caps w:val="0"/>
            <w:spacing w:val="0"/>
            <w:kern w:val="0"/>
            <w:sz w:val="20"/>
            <w:szCs w:val="20"/>
            <w:shd w:val="clear"/>
            <w:lang w:val="en-US" w:eastAsia="zh-CN" w:bidi="ar"/>
          </w:rPr>
          <w:delText xml:space="preserve"> </w:delText>
        </w:r>
      </w:del>
      <w:del w:id="122" w:author="史晓楠" w:date="2024-11-20T17:11:46Z">
        <w:r>
          <w:rPr>
            <w:rFonts w:ascii="Times New Roman" w:hAnsi="Times New Roman" w:eastAsia="Times New Roman" w:cs="Times New Roman"/>
            <w:i w:val="0"/>
            <w:iCs w:val="0"/>
            <w:caps w:val="0"/>
            <w:spacing w:val="0"/>
            <w:sz w:val="20"/>
            <w:szCs w:val="20"/>
            <w:shd w:val="clear" w:fill="FFFFFF"/>
          </w:rPr>
          <w:delText>acquisition components is extremely important</w:delText>
        </w:r>
      </w:del>
      <w:ins w:id="123" w:author="史晓楠" w:date="2024-11-20T17:11:47Z">
        <w:r>
          <w:rPr>
            <w:rFonts w:hint="eastAsia" w:eastAsia="宋体" w:cs="Times New Roman"/>
            <w:i w:val="0"/>
            <w:iCs w:val="0"/>
            <w:caps w:val="0"/>
            <w:spacing w:val="0"/>
            <w:sz w:val="20"/>
            <w:szCs w:val="20"/>
            <w:shd w:val="clear" w:fill="FFFFFF"/>
            <w:lang w:val="en-US" w:eastAsia="zh-CN"/>
          </w:rPr>
          <w:t xml:space="preserve"> r</w:t>
        </w:r>
      </w:ins>
      <w:ins w:id="124" w:author="史晓楠" w:date="2024-11-20T17:11:48Z">
        <w:r>
          <w:rPr>
            <w:rFonts w:hint="eastAsia" w:eastAsia="宋体" w:cs="Times New Roman"/>
            <w:i w:val="0"/>
            <w:iCs w:val="0"/>
            <w:caps w:val="0"/>
            <w:spacing w:val="0"/>
            <w:sz w:val="20"/>
            <w:szCs w:val="20"/>
            <w:shd w:val="clear" w:fill="FFFFFF"/>
            <w:lang w:val="en-US" w:eastAsia="zh-CN"/>
          </w:rPr>
          <w:t>elat</w:t>
        </w:r>
      </w:ins>
      <w:ins w:id="125" w:author="史晓楠" w:date="2024-11-20T17:11:49Z">
        <w:r>
          <w:rPr>
            <w:rFonts w:hint="eastAsia" w:eastAsia="宋体" w:cs="Times New Roman"/>
            <w:i w:val="0"/>
            <w:iCs w:val="0"/>
            <w:caps w:val="0"/>
            <w:spacing w:val="0"/>
            <w:sz w:val="20"/>
            <w:szCs w:val="20"/>
            <w:shd w:val="clear" w:fill="FFFFFF"/>
            <w:lang w:val="en-US" w:eastAsia="zh-CN"/>
          </w:rPr>
          <w:t xml:space="preserve">ed to </w:t>
        </w:r>
      </w:ins>
      <w:ins w:id="126" w:author="史晓楠" w:date="2024-11-20T17:11:50Z">
        <w:r>
          <w:rPr>
            <w:rFonts w:hint="eastAsia" w:eastAsia="宋体" w:cs="Times New Roman"/>
            <w:i w:val="0"/>
            <w:iCs w:val="0"/>
            <w:caps w:val="0"/>
            <w:spacing w:val="0"/>
            <w:sz w:val="20"/>
            <w:szCs w:val="20"/>
            <w:shd w:val="clear" w:fill="FFFFFF"/>
            <w:lang w:val="en-US" w:eastAsia="zh-CN"/>
          </w:rPr>
          <w:t>a sa</w:t>
        </w:r>
      </w:ins>
      <w:ins w:id="127" w:author="史晓楠" w:date="2024-11-20T17:11:51Z">
        <w:r>
          <w:rPr>
            <w:rFonts w:hint="eastAsia" w:eastAsia="宋体" w:cs="Times New Roman"/>
            <w:i w:val="0"/>
            <w:iCs w:val="0"/>
            <w:caps w:val="0"/>
            <w:spacing w:val="0"/>
            <w:sz w:val="20"/>
            <w:szCs w:val="20"/>
            <w:shd w:val="clear" w:fill="FFFFFF"/>
            <w:lang w:val="en-US" w:eastAsia="zh-CN"/>
          </w:rPr>
          <w:t>me ser</w:t>
        </w:r>
      </w:ins>
      <w:ins w:id="128" w:author="史晓楠" w:date="2024-11-20T17:11:52Z">
        <w:r>
          <w:rPr>
            <w:rFonts w:hint="eastAsia" w:eastAsia="宋体" w:cs="Times New Roman"/>
            <w:i w:val="0"/>
            <w:iCs w:val="0"/>
            <w:caps w:val="0"/>
            <w:spacing w:val="0"/>
            <w:sz w:val="20"/>
            <w:szCs w:val="20"/>
            <w:shd w:val="clear" w:fill="FFFFFF"/>
            <w:lang w:val="en-US" w:eastAsia="zh-CN"/>
          </w:rPr>
          <w:t>vic</w:t>
        </w:r>
      </w:ins>
      <w:ins w:id="129" w:author="史晓楠" w:date="2024-11-20T17:11:53Z">
        <w:r>
          <w:rPr>
            <w:rFonts w:hint="eastAsia" w:eastAsia="宋体" w:cs="Times New Roman"/>
            <w:i w:val="0"/>
            <w:iCs w:val="0"/>
            <w:caps w:val="0"/>
            <w:spacing w:val="0"/>
            <w:sz w:val="20"/>
            <w:szCs w:val="20"/>
            <w:shd w:val="clear" w:fill="FFFFFF"/>
            <w:lang w:val="en-US" w:eastAsia="zh-CN"/>
          </w:rPr>
          <w:t>e</w:t>
        </w:r>
      </w:ins>
      <w:r>
        <w:rPr>
          <w:rFonts w:ascii="Times New Roman" w:hAnsi="Times New Roman" w:eastAsia="Times New Roman" w:cs="Times New Roman"/>
          <w:i w:val="0"/>
          <w:iCs w:val="0"/>
          <w:caps w:val="0"/>
          <w:spacing w:val="0"/>
          <w:sz w:val="20"/>
          <w:szCs w:val="20"/>
          <w:shd w:val="clear" w:fill="FFFFFF"/>
        </w:rPr>
        <w:t xml:space="preserve">. </w:t>
      </w:r>
    </w:p>
    <w:p>
      <w:pPr>
        <w:pStyle w:val="14"/>
        <w:overflowPunct w:val="0"/>
        <w:autoSpaceDE w:val="0"/>
        <w:autoSpaceDN w:val="0"/>
        <w:adjustRightInd w:val="0"/>
        <w:textAlignment w:val="baseline"/>
        <w:rPr>
          <w:ins w:id="130" w:author="史晓楠" w:date="2024-11-20T17:12:12Z"/>
          <w:rFonts w:hint="default" w:eastAsia="宋体"/>
          <w:lang w:val="en-US" w:eastAsia="zh-CN"/>
        </w:rPr>
      </w:pPr>
      <w:ins w:id="131" w:author="史晓楠" w:date="2024-11-20T17:12:13Z">
        <w:r>
          <w:rPr>
            <w:rFonts w:hint="eastAsia" w:eastAsia="宋体"/>
            <w:lang w:val="en-US" w:eastAsia="zh-CN"/>
          </w:rPr>
          <w:t>N</w:t>
        </w:r>
      </w:ins>
      <w:ins w:id="132" w:author="史晓楠" w:date="2024-11-20T17:12:14Z">
        <w:r>
          <w:rPr>
            <w:rFonts w:hint="eastAsia" w:eastAsia="宋体"/>
            <w:lang w:val="en-US" w:eastAsia="zh-CN"/>
          </w:rPr>
          <w:t>OT</w:t>
        </w:r>
      </w:ins>
      <w:ins w:id="133" w:author="史晓楠" w:date="2024-11-20T17:12:15Z">
        <w:r>
          <w:rPr>
            <w:rFonts w:hint="eastAsia" w:eastAsia="宋体"/>
            <w:lang w:val="en-US" w:eastAsia="zh-CN"/>
          </w:rPr>
          <w:t>E</w:t>
        </w:r>
      </w:ins>
      <w:ins w:id="134" w:author="史晓楠" w:date="2024-11-20T17:12:16Z">
        <w:r>
          <w:rPr>
            <w:rFonts w:hint="eastAsia" w:eastAsia="宋体"/>
            <w:lang w:val="en-US" w:eastAsia="zh-CN"/>
          </w:rPr>
          <w:t>:</w:t>
        </w:r>
      </w:ins>
      <w:ins w:id="135" w:author="史晓楠" w:date="2024-11-20T17:12:17Z">
        <w:r>
          <w:rPr>
            <w:rFonts w:hint="eastAsia" w:eastAsia="宋体"/>
            <w:lang w:val="en-US" w:eastAsia="zh-CN"/>
          </w:rPr>
          <w:t xml:space="preserve"> </w:t>
        </w:r>
      </w:ins>
      <w:ins w:id="136" w:author="史晓楠" w:date="2024-11-20T17:12:20Z">
        <w:r>
          <w:rPr>
            <w:rFonts w:hint="eastAsia" w:eastAsia="宋体"/>
            <w:lang w:val="en-US" w:eastAsia="zh-CN"/>
          </w:rPr>
          <w:t>Addi</w:t>
        </w:r>
      </w:ins>
      <w:ins w:id="137" w:author="史晓楠" w:date="2024-11-20T17:12:21Z">
        <w:r>
          <w:rPr>
            <w:rFonts w:hint="eastAsia" w:eastAsia="宋体"/>
            <w:lang w:val="en-US" w:eastAsia="zh-CN"/>
          </w:rPr>
          <w:t>ti</w:t>
        </w:r>
      </w:ins>
      <w:ins w:id="138" w:author="史晓楠" w:date="2024-11-20T17:12:24Z">
        <w:r>
          <w:rPr>
            <w:rFonts w:hint="eastAsia" w:eastAsia="宋体"/>
            <w:lang w:val="en-US" w:eastAsia="zh-CN"/>
          </w:rPr>
          <w:t>onal</w:t>
        </w:r>
      </w:ins>
      <w:ins w:id="139" w:author="史晓楠" w:date="2024-11-20T17:12:25Z">
        <w:r>
          <w:rPr>
            <w:rFonts w:hint="eastAsia" w:eastAsia="宋体"/>
            <w:lang w:val="en-US" w:eastAsia="zh-CN"/>
          </w:rPr>
          <w:t xml:space="preserve"> </w:t>
        </w:r>
      </w:ins>
      <w:ins w:id="140" w:author="史晓楠" w:date="2024-11-20T17:12:34Z">
        <w:r>
          <w:rPr>
            <w:rFonts w:hint="eastAsia" w:eastAsia="宋体"/>
            <w:lang w:val="en-US" w:eastAsia="zh-CN"/>
          </w:rPr>
          <w:t>informa</w:t>
        </w:r>
      </w:ins>
      <w:ins w:id="141" w:author="史晓楠" w:date="2024-11-20T17:12:35Z">
        <w:r>
          <w:rPr>
            <w:rFonts w:hint="eastAsia" w:eastAsia="宋体"/>
            <w:lang w:val="en-US" w:eastAsia="zh-CN"/>
          </w:rPr>
          <w:t xml:space="preserve">tion </w:t>
        </w:r>
      </w:ins>
      <w:ins w:id="142" w:author="史晓楠" w:date="2024-11-20T17:12:45Z">
        <w:r>
          <w:rPr>
            <w:rFonts w:hint="eastAsia" w:eastAsia="宋体"/>
            <w:lang w:val="en-US" w:eastAsia="zh-CN"/>
          </w:rPr>
          <w:t>is</w:t>
        </w:r>
      </w:ins>
      <w:ins w:id="143" w:author="史晓楠" w:date="2024-11-20T17:12:46Z">
        <w:r>
          <w:rPr>
            <w:rFonts w:hint="eastAsia" w:eastAsia="宋体"/>
            <w:lang w:val="en-US" w:eastAsia="zh-CN"/>
          </w:rPr>
          <w:t xml:space="preserve"> ne</w:t>
        </w:r>
      </w:ins>
      <w:ins w:id="144" w:author="史晓楠" w:date="2024-11-20T17:12:47Z">
        <w:r>
          <w:rPr>
            <w:rFonts w:hint="eastAsia" w:eastAsia="宋体"/>
            <w:lang w:val="en-US" w:eastAsia="zh-CN"/>
          </w:rPr>
          <w:t xml:space="preserve">eded </w:t>
        </w:r>
      </w:ins>
      <w:ins w:id="145" w:author="史晓楠" w:date="2024-11-20T17:12:48Z">
        <w:r>
          <w:rPr>
            <w:rFonts w:hint="eastAsia" w:eastAsia="宋体"/>
            <w:lang w:val="en-US" w:eastAsia="zh-CN"/>
          </w:rPr>
          <w:t>fo</w:t>
        </w:r>
      </w:ins>
      <w:ins w:id="146" w:author="史晓楠" w:date="2024-11-20T17:12:53Z">
        <w:r>
          <w:rPr>
            <w:rFonts w:hint="eastAsia" w:eastAsia="宋体"/>
            <w:lang w:val="en-US" w:eastAsia="zh-CN"/>
          </w:rPr>
          <w:t xml:space="preserve">r </w:t>
        </w:r>
      </w:ins>
      <w:ins w:id="147" w:author="史晓楠" w:date="2024-11-20T17:12:54Z">
        <w:r>
          <w:rPr>
            <w:rFonts w:hint="eastAsia" w:eastAsia="宋体"/>
            <w:lang w:val="en-US" w:eastAsia="zh-CN"/>
          </w:rPr>
          <w:t>6G</w:t>
        </w:r>
      </w:ins>
      <w:ins w:id="148" w:author="史晓楠" w:date="2024-11-20T17:12:55Z">
        <w:r>
          <w:rPr>
            <w:rFonts w:hint="eastAsia" w:eastAsia="宋体"/>
            <w:lang w:val="en-US" w:eastAsia="zh-CN"/>
          </w:rPr>
          <w:t xml:space="preserve"> syste</w:t>
        </w:r>
      </w:ins>
      <w:ins w:id="149" w:author="史晓楠" w:date="2024-11-20T17:12:56Z">
        <w:r>
          <w:rPr>
            <w:rFonts w:hint="eastAsia" w:eastAsia="宋体"/>
            <w:lang w:val="en-US" w:eastAsia="zh-CN"/>
          </w:rPr>
          <w:t xml:space="preserve">m to </w:t>
        </w:r>
      </w:ins>
      <w:ins w:id="150" w:author="史晓楠" w:date="2024-11-20T17:12:57Z">
        <w:r>
          <w:rPr>
            <w:rFonts w:hint="eastAsia" w:eastAsia="宋体"/>
            <w:lang w:val="en-US" w:eastAsia="zh-CN"/>
          </w:rPr>
          <w:t>sup</w:t>
        </w:r>
      </w:ins>
      <w:ins w:id="151" w:author="史晓楠" w:date="2024-11-20T17:12:58Z">
        <w:r>
          <w:rPr>
            <w:rFonts w:hint="eastAsia" w:eastAsia="宋体"/>
            <w:lang w:val="en-US" w:eastAsia="zh-CN"/>
          </w:rPr>
          <w:t>port th</w:t>
        </w:r>
      </w:ins>
      <w:ins w:id="152" w:author="史晓楠" w:date="2024-11-20T17:12:59Z">
        <w:r>
          <w:rPr>
            <w:rFonts w:hint="eastAsia" w:eastAsia="宋体"/>
            <w:lang w:val="en-US" w:eastAsia="zh-CN"/>
          </w:rPr>
          <w:t xml:space="preserve">is </w:t>
        </w:r>
      </w:ins>
      <w:ins w:id="153" w:author="史晓楠" w:date="2024-11-20T17:13:05Z">
        <w:r>
          <w:rPr>
            <w:rFonts w:ascii="Times New Roman" w:hAnsi="Times New Roman" w:eastAsia="Times New Roman" w:cs="Times New Roman"/>
            <w:i w:val="0"/>
            <w:iCs w:val="0"/>
            <w:caps w:val="0"/>
            <w:spacing w:val="0"/>
            <w:sz w:val="20"/>
            <w:szCs w:val="20"/>
            <w:shd w:val="clear" w:fill="FFFFFF"/>
          </w:rPr>
          <w:t xml:space="preserve">synchronization between different </w:t>
        </w:r>
      </w:ins>
      <w:ins w:id="154" w:author="史晓楠" w:date="2024-11-20T17:13:05Z">
        <w:r>
          <w:rPr>
            <w:rFonts w:hint="eastAsia" w:eastAsia="宋体" w:cs="Times New Roman"/>
            <w:i w:val="0"/>
            <w:iCs w:val="0"/>
            <w:caps w:val="0"/>
            <w:spacing w:val="0"/>
            <w:sz w:val="20"/>
            <w:szCs w:val="20"/>
            <w:shd w:val="clear" w:fill="FFFFFF"/>
            <w:lang w:val="en-US" w:eastAsia="zh-CN"/>
          </w:rPr>
          <w:t>service flows related to a same service</w:t>
        </w:r>
      </w:ins>
      <w:ins w:id="155" w:author="史晓楠" w:date="2024-11-20T17:13:06Z">
        <w:r>
          <w:rPr>
            <w:rFonts w:hint="eastAsia" w:eastAsia="宋体" w:cs="Times New Roman"/>
            <w:i w:val="0"/>
            <w:iCs w:val="0"/>
            <w:caps w:val="0"/>
            <w:spacing w:val="0"/>
            <w:sz w:val="20"/>
            <w:szCs w:val="20"/>
            <w:shd w:val="clear" w:fill="FFFFFF"/>
            <w:lang w:val="en-US" w:eastAsia="zh-CN"/>
          </w:rPr>
          <w:t xml:space="preserve">, </w:t>
        </w:r>
      </w:ins>
      <w:ins w:id="156" w:author="史晓楠" w:date="2024-11-20T17:13:08Z">
        <w:r>
          <w:rPr>
            <w:rFonts w:hint="eastAsia" w:eastAsia="宋体" w:cs="Times New Roman"/>
            <w:i w:val="0"/>
            <w:iCs w:val="0"/>
            <w:caps w:val="0"/>
            <w:spacing w:val="0"/>
            <w:sz w:val="20"/>
            <w:szCs w:val="20"/>
            <w:shd w:val="clear" w:fill="FFFFFF"/>
            <w:lang w:val="en-US" w:eastAsia="zh-CN"/>
          </w:rPr>
          <w:t xml:space="preserve">for </w:t>
        </w:r>
      </w:ins>
      <w:ins w:id="157" w:author="史晓楠" w:date="2024-11-20T17:13:09Z">
        <w:r>
          <w:rPr>
            <w:rFonts w:hint="eastAsia" w:eastAsia="宋体" w:cs="Times New Roman"/>
            <w:i w:val="0"/>
            <w:iCs w:val="0"/>
            <w:caps w:val="0"/>
            <w:spacing w:val="0"/>
            <w:sz w:val="20"/>
            <w:szCs w:val="20"/>
            <w:shd w:val="clear" w:fill="FFFFFF"/>
            <w:lang w:val="en-US" w:eastAsia="zh-CN"/>
          </w:rPr>
          <w:t>exam</w:t>
        </w:r>
      </w:ins>
      <w:ins w:id="158" w:author="史晓楠" w:date="2024-11-20T17:13:10Z">
        <w:r>
          <w:rPr>
            <w:rFonts w:hint="eastAsia" w:eastAsia="宋体" w:cs="Times New Roman"/>
            <w:i w:val="0"/>
            <w:iCs w:val="0"/>
            <w:caps w:val="0"/>
            <w:spacing w:val="0"/>
            <w:sz w:val="20"/>
            <w:szCs w:val="20"/>
            <w:shd w:val="clear" w:fill="FFFFFF"/>
            <w:lang w:val="en-US" w:eastAsia="zh-CN"/>
          </w:rPr>
          <w:t>ple</w:t>
        </w:r>
      </w:ins>
      <w:ins w:id="159" w:author="史晓楠" w:date="2024-11-20T17:13:17Z">
        <w:r>
          <w:rPr>
            <w:rFonts w:hint="eastAsia" w:eastAsia="宋体" w:cs="Times New Roman"/>
            <w:i w:val="0"/>
            <w:iCs w:val="0"/>
            <w:caps w:val="0"/>
            <w:spacing w:val="0"/>
            <w:sz w:val="20"/>
            <w:szCs w:val="20"/>
            <w:shd w:val="clear" w:fill="FFFFFF"/>
            <w:lang w:val="en-US" w:eastAsia="zh-CN"/>
          </w:rPr>
          <w:t xml:space="preserve">, </w:t>
        </w:r>
      </w:ins>
      <w:ins w:id="160" w:author="史晓楠" w:date="2024-11-20T17:13:18Z">
        <w:r>
          <w:rPr>
            <w:rFonts w:ascii="Times New Roman" w:hAnsi="Times New Roman" w:eastAsia="宋体" w:cs="Times New Roman"/>
            <w:i w:val="0"/>
            <w:iCs w:val="0"/>
            <w:caps w:val="0"/>
            <w:spacing w:val="0"/>
            <w:sz w:val="20"/>
            <w:szCs w:val="20"/>
            <w:shd w:val="clear"/>
            <w:lang w:eastAsia="zh-CN"/>
          </w:rPr>
          <w:t>timeline coordination informatio</w:t>
        </w:r>
      </w:ins>
      <w:ins w:id="161" w:author="史晓楠" w:date="2024-11-20T17:13:40Z">
        <w:r>
          <w:rPr>
            <w:rFonts w:hint="eastAsia" w:eastAsia="宋体" w:cs="Times New Roman"/>
            <w:i w:val="0"/>
            <w:iCs w:val="0"/>
            <w:caps w:val="0"/>
            <w:spacing w:val="0"/>
            <w:sz w:val="20"/>
            <w:szCs w:val="20"/>
            <w:shd w:val="clear"/>
            <w:lang w:val="en-US" w:eastAsia="zh-CN"/>
          </w:rPr>
          <w:t>n</w:t>
        </w:r>
      </w:ins>
      <w:ins w:id="162" w:author="史晓楠" w:date="2024-11-20T17:13:41Z">
        <w:r>
          <w:rPr>
            <w:rFonts w:hint="eastAsia" w:eastAsia="宋体" w:cs="Times New Roman"/>
            <w:i w:val="0"/>
            <w:iCs w:val="0"/>
            <w:caps w:val="0"/>
            <w:spacing w:val="0"/>
            <w:sz w:val="20"/>
            <w:szCs w:val="20"/>
            <w:shd w:val="clear"/>
            <w:lang w:val="en-US" w:eastAsia="zh-CN"/>
          </w:rPr>
          <w:t>.</w:t>
        </w:r>
      </w:ins>
    </w:p>
    <w:p>
      <w:pPr>
        <w:pStyle w:val="19"/>
        <w:overflowPunct w:val="0"/>
        <w:autoSpaceDE w:val="0"/>
        <w:autoSpaceDN w:val="0"/>
        <w:adjustRightInd w:val="0"/>
        <w:textAlignment w:val="baseline"/>
        <w:rPr>
          <w:rFonts w:ascii="Times New Roman" w:hAnsi="Times New Roman" w:eastAsia="Times New Roman" w:cs="Times New Roman"/>
          <w:i w:val="0"/>
          <w:iCs w:val="0"/>
          <w:caps w:val="0"/>
          <w:spacing w:val="0"/>
          <w:sz w:val="20"/>
          <w:szCs w:val="20"/>
          <w:shd w:val="clear"/>
          <w:lang w:val="en-US" w:eastAsia="zh-CN"/>
          <w:rPrChange w:id="164" w:author="史晓楠" w:date="2024-11-20T17:14:27Z">
            <w:rPr>
              <w:rFonts w:ascii="Times New Roman" w:hAnsi="Times New Roman" w:eastAsia="Times New Roman" w:cs="Times New Roman"/>
              <w:i w:val="0"/>
              <w:iCs w:val="0"/>
              <w:caps w:val="0"/>
              <w:spacing w:val="0"/>
              <w:sz w:val="20"/>
              <w:szCs w:val="20"/>
              <w:shd w:val="clear"/>
            </w:rPr>
          </w:rPrChange>
        </w:rPr>
        <w:pPrChange w:id="163" w:author="史晓楠" w:date="2024-11-20T17:14:27Z">
          <w:pPr>
            <w:pStyle w:val="14"/>
            <w:overflowPunct w:val="0"/>
            <w:autoSpaceDE w:val="0"/>
            <w:autoSpaceDN w:val="0"/>
            <w:adjustRightInd w:val="0"/>
            <w:textAlignment w:val="baseline"/>
          </w:pPr>
        </w:pPrChange>
      </w:pPr>
      <w:ins w:id="165" w:author="史晓楠" w:date="2024-11-20T17:38:20Z">
        <w:r>
          <w:rPr>
            <w:rFonts w:hint="eastAsia"/>
            <w:lang w:val="en-US" w:eastAsia="zh-CN"/>
          </w:rPr>
          <w:t>E</w:t>
        </w:r>
      </w:ins>
      <w:ins w:id="166" w:author="史晓楠" w:date="2024-11-20T17:38:21Z">
        <w:r>
          <w:rPr>
            <w:rFonts w:hint="eastAsia"/>
            <w:lang w:val="en-US" w:eastAsia="zh-CN"/>
          </w:rPr>
          <w:t>di</w:t>
        </w:r>
      </w:ins>
      <w:ins w:id="167" w:author="史晓楠" w:date="2024-11-20T17:38:22Z">
        <w:r>
          <w:rPr>
            <w:rFonts w:hint="eastAsia"/>
            <w:lang w:val="en-US" w:eastAsia="zh-CN"/>
          </w:rPr>
          <w:t>to</w:t>
        </w:r>
      </w:ins>
      <w:ins w:id="168" w:author="史晓楠" w:date="2024-11-20T17:38:23Z">
        <w:r>
          <w:rPr>
            <w:rFonts w:hint="eastAsia"/>
            <w:lang w:val="en-US" w:eastAsia="zh-CN"/>
          </w:rPr>
          <w:t>r</w:t>
        </w:r>
      </w:ins>
      <w:ins w:id="169" w:author="史晓楠" w:date="2024-11-20T17:38:23Z">
        <w:r>
          <w:rPr>
            <w:rFonts w:hint="default"/>
            <w:lang w:val="en-US" w:eastAsia="zh-CN"/>
          </w:rPr>
          <w:t>’</w:t>
        </w:r>
      </w:ins>
      <w:ins w:id="170" w:author="史晓楠" w:date="2024-11-20T17:38:23Z">
        <w:r>
          <w:rPr>
            <w:rFonts w:hint="eastAsia"/>
            <w:lang w:val="en-US" w:eastAsia="zh-CN"/>
          </w:rPr>
          <w:t>s</w:t>
        </w:r>
      </w:ins>
      <w:ins w:id="171" w:author="史晓楠" w:date="2024-11-20T17:38:24Z">
        <w:r>
          <w:rPr>
            <w:rFonts w:hint="eastAsia"/>
            <w:lang w:val="en-US" w:eastAsia="zh-CN"/>
          </w:rPr>
          <w:t xml:space="preserve"> </w:t>
        </w:r>
      </w:ins>
      <w:r>
        <w:rPr>
          <w:lang w:val="en-US" w:eastAsia="zh-CN"/>
          <w:rPrChange w:id="172" w:author="史晓楠" w:date="2024-11-20T17:14:27Z">
            <w:rPr/>
          </w:rPrChange>
        </w:rPr>
        <w:t>NOTE</w:t>
      </w:r>
      <w:r>
        <w:rPr>
          <w:rFonts w:hint="default" w:ascii="Times New Roman" w:hAnsi="Times New Roman" w:eastAsia="Times New Roman" w:cs="Times New Roman"/>
          <w:i w:val="0"/>
          <w:iCs w:val="0"/>
          <w:caps w:val="0"/>
          <w:spacing w:val="0"/>
          <w:kern w:val="0"/>
          <w:sz w:val="20"/>
          <w:szCs w:val="20"/>
          <w:shd w:val="clear"/>
          <w:lang w:val="en-US" w:eastAsia="zh-CN" w:bidi="ar"/>
          <w:rPrChange w:id="173" w:author="史晓楠" w:date="2024-11-20T17:14:27Z">
            <w:rPr>
              <w:rFonts w:hint="default" w:ascii="Times New Roman" w:hAnsi="Times New Roman" w:eastAsia="Times New Roman" w:cs="Times New Roman"/>
              <w:i w:val="0"/>
              <w:iCs w:val="0"/>
              <w:caps w:val="0"/>
              <w:spacing w:val="0"/>
              <w:kern w:val="0"/>
              <w:sz w:val="20"/>
              <w:szCs w:val="20"/>
              <w:shd w:val="clear"/>
              <w:lang w:val="en-US" w:eastAsia="en-GB" w:bidi="ar"/>
            </w:rPr>
          </w:rPrChange>
        </w:rPr>
        <w:t xml:space="preserve">: </w:t>
      </w:r>
      <w:r>
        <w:rPr>
          <w:rFonts w:hint="default" w:eastAsia="Times New Roman" w:cs="Times New Roman"/>
          <w:i w:val="0"/>
          <w:iCs w:val="0"/>
          <w:caps w:val="0"/>
          <w:spacing w:val="0"/>
          <w:sz w:val="20"/>
          <w:szCs w:val="20"/>
          <w:shd w:val="clear"/>
          <w:lang w:val="en-US" w:eastAsia="zh-CN"/>
          <w:rPrChange w:id="174" w:author="史晓楠" w:date="2024-11-20T17:14:27Z">
            <w:rPr>
              <w:rFonts w:hint="default" w:eastAsia="Times New Roman" w:cs="Times New Roman"/>
              <w:i w:val="0"/>
              <w:iCs w:val="0"/>
              <w:caps w:val="0"/>
              <w:spacing w:val="0"/>
              <w:sz w:val="20"/>
              <w:szCs w:val="20"/>
              <w:shd w:val="clear"/>
              <w:lang w:val="en-US" w:eastAsia="zh-CN"/>
            </w:rPr>
          </w:rPrChange>
        </w:rPr>
        <w:t>T</w:t>
      </w:r>
      <w:r>
        <w:rPr>
          <w:rFonts w:ascii="Times New Roman" w:hAnsi="Times New Roman" w:eastAsia="Times New Roman" w:cs="Times New Roman"/>
          <w:i w:val="0"/>
          <w:iCs w:val="0"/>
          <w:caps w:val="0"/>
          <w:spacing w:val="0"/>
          <w:sz w:val="20"/>
          <w:szCs w:val="20"/>
          <w:shd w:val="clear"/>
          <w:lang w:val="en-US" w:eastAsia="zh-CN"/>
          <w:rPrChange w:id="175" w:author="史晓楠" w:date="2024-11-20T17:14:27Z">
            <w:rPr>
              <w:rFonts w:ascii="Times New Roman" w:hAnsi="Times New Roman" w:eastAsia="Times New Roman" w:cs="Times New Roman"/>
              <w:i w:val="0"/>
              <w:iCs w:val="0"/>
              <w:caps w:val="0"/>
              <w:spacing w:val="0"/>
              <w:sz w:val="20"/>
              <w:szCs w:val="20"/>
              <w:shd w:val="clear"/>
            </w:rPr>
          </w:rPrChange>
        </w:rPr>
        <w:t xml:space="preserve">he </w:t>
      </w:r>
      <w:r>
        <w:rPr>
          <w:rFonts w:eastAsia="Times New Roman"/>
          <w:lang w:val="en-US" w:eastAsia="zh-CN"/>
          <w:rPrChange w:id="176" w:author="史晓楠" w:date="2024-11-20T17:14:27Z">
            <w:rPr>
              <w:rFonts w:eastAsia="Times New Roman"/>
              <w:lang w:eastAsia="zh-CN"/>
            </w:rPr>
          </w:rPrChange>
        </w:rPr>
        <w:t>KPI</w:t>
      </w:r>
      <w:r>
        <w:rPr>
          <w:rFonts w:hint="default" w:eastAsia="Times New Roman"/>
          <w:lang w:val="en-US" w:eastAsia="zh-CN"/>
          <w:rPrChange w:id="177" w:author="史晓楠" w:date="2024-11-20T17:14:27Z">
            <w:rPr>
              <w:rFonts w:hint="default" w:eastAsia="Times New Roman"/>
              <w:lang w:val="en-US" w:eastAsia="zh-CN"/>
            </w:rPr>
          </w:rPrChange>
        </w:rPr>
        <w:t xml:space="preserve">s </w:t>
      </w:r>
      <w:r>
        <w:rPr>
          <w:rFonts w:ascii="Times New Roman" w:hAnsi="Times New Roman" w:eastAsia="Times New Roman" w:cs="Times New Roman"/>
          <w:i w:val="0"/>
          <w:iCs w:val="0"/>
          <w:caps w:val="0"/>
          <w:spacing w:val="0"/>
          <w:sz w:val="20"/>
          <w:szCs w:val="20"/>
          <w:shd w:val="clear"/>
          <w:lang w:val="en-US" w:eastAsia="zh-CN"/>
          <w:rPrChange w:id="178" w:author="史晓楠" w:date="2024-11-20T17:14:27Z">
            <w:rPr>
              <w:rFonts w:ascii="Times New Roman" w:hAnsi="Times New Roman" w:eastAsia="Times New Roman" w:cs="Times New Roman"/>
              <w:i w:val="0"/>
              <w:iCs w:val="0"/>
              <w:caps w:val="0"/>
              <w:spacing w:val="0"/>
              <w:sz w:val="20"/>
              <w:szCs w:val="20"/>
              <w:shd w:val="clear"/>
            </w:rPr>
          </w:rPrChange>
        </w:rPr>
        <w:t xml:space="preserve">for the </w:t>
      </w:r>
      <w:r>
        <w:rPr>
          <w:lang w:val="en-US" w:eastAsia="zh-CN"/>
          <w:rPrChange w:id="179" w:author="史晓楠" w:date="2024-11-20T17:14:27Z">
            <w:rPr/>
          </w:rPrChange>
        </w:rPr>
        <w:t>synchroni</w:t>
      </w:r>
      <w:del w:id="180" w:author="史晓楠" w:date="2024-11-20T17:14:34Z">
        <w:r>
          <w:rPr>
            <w:lang w:val="en-US" w:eastAsia="zh-CN"/>
            <w:rPrChange w:id="181" w:author="史晓楠" w:date="2024-11-20T17:14:27Z">
              <w:rPr/>
            </w:rPrChange>
          </w:rPr>
          <w:delText>s</w:delText>
        </w:r>
      </w:del>
      <w:ins w:id="182" w:author="史晓楠" w:date="2024-11-20T17:14:34Z">
        <w:r>
          <w:rPr>
            <w:rFonts w:hint="eastAsia"/>
            <w:lang w:val="en-US" w:eastAsia="zh-CN"/>
          </w:rPr>
          <w:t>z</w:t>
        </w:r>
      </w:ins>
      <w:r>
        <w:rPr>
          <w:lang w:val="en-US" w:eastAsia="zh-CN"/>
          <w:rPrChange w:id="183" w:author="史晓楠" w:date="2024-11-20T17:14:27Z">
            <w:rPr/>
          </w:rPrChange>
        </w:rPr>
        <w:t xml:space="preserve">ation </w:t>
      </w:r>
      <w:r>
        <w:rPr>
          <w:rFonts w:ascii="Times New Roman" w:hAnsi="Times New Roman" w:eastAsia="Times New Roman" w:cs="Times New Roman"/>
          <w:i w:val="0"/>
          <w:iCs w:val="0"/>
          <w:caps w:val="0"/>
          <w:spacing w:val="0"/>
          <w:sz w:val="20"/>
          <w:szCs w:val="20"/>
          <w:shd w:val="clear"/>
          <w:lang w:val="en-US" w:eastAsia="zh-CN"/>
          <w:rPrChange w:id="184" w:author="史晓楠" w:date="2024-11-20T17:14:27Z">
            <w:rPr>
              <w:rFonts w:ascii="Times New Roman" w:hAnsi="Times New Roman" w:eastAsia="Times New Roman" w:cs="Times New Roman"/>
              <w:i w:val="0"/>
              <w:iCs w:val="0"/>
              <w:caps w:val="0"/>
              <w:spacing w:val="0"/>
              <w:sz w:val="20"/>
              <w:szCs w:val="20"/>
              <w:shd w:val="clear"/>
            </w:rPr>
          </w:rPrChange>
        </w:rPr>
        <w:t xml:space="preserve">thresholds of each </w:t>
      </w:r>
      <w:del w:id="185" w:author="史晓楠" w:date="2024-11-20T17:14:59Z">
        <w:r>
          <w:rPr>
            <w:rFonts w:ascii="Times New Roman" w:hAnsi="Times New Roman" w:eastAsia="Times New Roman" w:cs="Times New Roman"/>
            <w:i w:val="0"/>
            <w:iCs w:val="0"/>
            <w:caps w:val="0"/>
            <w:spacing w:val="0"/>
            <w:sz w:val="20"/>
            <w:szCs w:val="20"/>
            <w:shd w:val="clear"/>
            <w:lang w:val="en-US" w:eastAsia="zh-CN"/>
            <w:rPrChange w:id="186" w:author="史晓楠" w:date="2024-11-20T17:14:27Z">
              <w:rPr>
                <w:rFonts w:ascii="Times New Roman" w:hAnsi="Times New Roman" w:eastAsia="Times New Roman" w:cs="Times New Roman"/>
                <w:i w:val="0"/>
                <w:iCs w:val="0"/>
                <w:caps w:val="0"/>
                <w:spacing w:val="0"/>
                <w:sz w:val="20"/>
                <w:szCs w:val="20"/>
                <w:shd w:val="clear"/>
              </w:rPr>
            </w:rPrChange>
          </w:rPr>
          <w:delText>acquisition data</w:delText>
        </w:r>
      </w:del>
      <w:ins w:id="187" w:author="史晓楠" w:date="2024-11-20T17:14:59Z">
        <w:r>
          <w:rPr>
            <w:rFonts w:hint="eastAsia" w:cs="Times New Roman"/>
            <w:i w:val="0"/>
            <w:iCs w:val="0"/>
            <w:caps w:val="0"/>
            <w:spacing w:val="0"/>
            <w:sz w:val="20"/>
            <w:szCs w:val="20"/>
            <w:shd w:val="clear"/>
            <w:lang w:val="en-US" w:eastAsia="zh-CN"/>
          </w:rPr>
          <w:t>s</w:t>
        </w:r>
      </w:ins>
      <w:ins w:id="188" w:author="史晓楠" w:date="2024-11-20T17:15:00Z">
        <w:r>
          <w:rPr>
            <w:rFonts w:hint="eastAsia" w:cs="Times New Roman"/>
            <w:i w:val="0"/>
            <w:iCs w:val="0"/>
            <w:caps w:val="0"/>
            <w:spacing w:val="0"/>
            <w:sz w:val="20"/>
            <w:szCs w:val="20"/>
            <w:shd w:val="clear"/>
            <w:lang w:val="en-US" w:eastAsia="zh-CN"/>
          </w:rPr>
          <w:t>ervice</w:t>
        </w:r>
      </w:ins>
      <w:ins w:id="189" w:author="史晓楠" w:date="2024-11-20T17:15:01Z">
        <w:r>
          <w:rPr>
            <w:rFonts w:hint="eastAsia" w:cs="Times New Roman"/>
            <w:i w:val="0"/>
            <w:iCs w:val="0"/>
            <w:caps w:val="0"/>
            <w:spacing w:val="0"/>
            <w:sz w:val="20"/>
            <w:szCs w:val="20"/>
            <w:shd w:val="clear"/>
            <w:lang w:val="en-US" w:eastAsia="zh-CN"/>
          </w:rPr>
          <w:t xml:space="preserve"> flo</w:t>
        </w:r>
      </w:ins>
      <w:ins w:id="190" w:author="史晓楠" w:date="2024-11-20T17:15:02Z">
        <w:r>
          <w:rPr>
            <w:rFonts w:hint="eastAsia" w:cs="Times New Roman"/>
            <w:i w:val="0"/>
            <w:iCs w:val="0"/>
            <w:caps w:val="0"/>
            <w:spacing w:val="0"/>
            <w:sz w:val="20"/>
            <w:szCs w:val="20"/>
            <w:shd w:val="clear"/>
            <w:lang w:val="en-US" w:eastAsia="zh-CN"/>
          </w:rPr>
          <w:t>w</w:t>
        </w:r>
      </w:ins>
      <w:r>
        <w:rPr>
          <w:rFonts w:hint="default" w:eastAsia="Times New Roman" w:cs="Times New Roman"/>
          <w:i w:val="0"/>
          <w:iCs w:val="0"/>
          <w:caps w:val="0"/>
          <w:spacing w:val="0"/>
          <w:sz w:val="20"/>
          <w:szCs w:val="20"/>
          <w:shd w:val="clear"/>
          <w:lang w:val="en-US" w:eastAsia="zh-CN"/>
          <w:rPrChange w:id="191" w:author="史晓楠" w:date="2024-11-20T17:14:27Z">
            <w:rPr>
              <w:rFonts w:hint="default" w:eastAsia="Times New Roman" w:cs="Times New Roman"/>
              <w:i w:val="0"/>
              <w:iCs w:val="0"/>
              <w:caps w:val="0"/>
              <w:spacing w:val="0"/>
              <w:sz w:val="20"/>
              <w:szCs w:val="20"/>
              <w:shd w:val="clear"/>
              <w:lang w:val="en-US" w:eastAsia="zh-CN"/>
            </w:rPr>
          </w:rPrChange>
        </w:rPr>
        <w:t xml:space="preserve"> is FFS</w:t>
      </w:r>
      <w:r>
        <w:rPr>
          <w:rFonts w:ascii="Times New Roman" w:hAnsi="Times New Roman" w:eastAsia="Times New Roman" w:cs="Times New Roman"/>
          <w:i w:val="0"/>
          <w:iCs w:val="0"/>
          <w:caps w:val="0"/>
          <w:spacing w:val="0"/>
          <w:sz w:val="20"/>
          <w:szCs w:val="20"/>
          <w:shd w:val="clear"/>
          <w:lang w:val="en-US" w:eastAsia="zh-CN"/>
          <w:rPrChange w:id="192" w:author="史晓楠" w:date="2024-11-20T17:14:27Z">
            <w:rPr>
              <w:rFonts w:ascii="Times New Roman" w:hAnsi="Times New Roman" w:eastAsia="Times New Roman" w:cs="Times New Roman"/>
              <w:i w:val="0"/>
              <w:iCs w:val="0"/>
              <w:caps w:val="0"/>
              <w:spacing w:val="0"/>
              <w:sz w:val="20"/>
              <w:szCs w:val="20"/>
              <w:shd w:val="clear"/>
            </w:rPr>
          </w:rPrChange>
        </w:rPr>
        <w:t>.</w:t>
      </w:r>
    </w:p>
    <w:p>
      <w:pPr>
        <w:rPr>
          <w:rFonts w:ascii="Times New Roman" w:hAnsi="Times New Roman" w:eastAsia="宋体" w:cs="Times New Roman"/>
          <w:i w:val="0"/>
          <w:iCs w:val="0"/>
          <w:caps w:val="0"/>
          <w:spacing w:val="0"/>
          <w:sz w:val="20"/>
          <w:szCs w:val="20"/>
          <w:shd w:val="clear"/>
          <w:lang w:eastAsia="zh-CN"/>
        </w:rPr>
      </w:pPr>
      <w:del w:id="193" w:author="史晓楠" w:date="2024-11-20T17:14:04Z">
        <w:r>
          <w:rPr>
            <w:rFonts w:eastAsia="宋体"/>
            <w:lang w:eastAsia="zh-CN"/>
          </w:rPr>
          <w:delText xml:space="preserve">[PR </w:delText>
        </w:r>
      </w:del>
      <w:del w:id="194" w:author="史晓楠" w:date="2024-11-20T17:14:04Z">
        <w:r>
          <w:rPr>
            <w:rFonts w:hint="default" w:eastAsia="宋体"/>
            <w:lang w:val="en-US" w:eastAsia="zh-CN"/>
          </w:rPr>
          <w:delText>8</w:delText>
        </w:r>
      </w:del>
      <w:del w:id="195" w:author="史晓楠" w:date="2024-11-20T17:14:04Z">
        <w:r>
          <w:rPr>
            <w:rFonts w:eastAsia="宋体"/>
            <w:lang w:eastAsia="zh-CN"/>
          </w:rPr>
          <w:delText>.</w:delText>
        </w:r>
      </w:del>
      <w:del w:id="196" w:author="史晓楠" w:date="2024-11-20T17:14:04Z">
        <w:r>
          <w:rPr>
            <w:rFonts w:hint="default" w:eastAsia="宋体"/>
            <w:lang w:val="en-US" w:eastAsia="zh-CN"/>
          </w:rPr>
          <w:delText>x</w:delText>
        </w:r>
      </w:del>
      <w:del w:id="197" w:author="史晓楠" w:date="2024-11-20T17:14:04Z">
        <w:r>
          <w:rPr>
            <w:rFonts w:eastAsia="宋体"/>
            <w:lang w:eastAsia="zh-CN"/>
          </w:rPr>
          <w:delText>.6-</w:delText>
        </w:r>
      </w:del>
      <w:del w:id="198" w:author="史晓楠" w:date="2024-11-20T17:14:04Z">
        <w:r>
          <w:rPr>
            <w:rFonts w:hint="default" w:eastAsia="宋体"/>
            <w:lang w:val="en-US" w:eastAsia="zh-CN"/>
          </w:rPr>
          <w:delText>2</w:delText>
        </w:r>
      </w:del>
      <w:del w:id="199" w:author="史晓楠" w:date="2024-11-20T17:14:04Z">
        <w:r>
          <w:rPr>
            <w:rFonts w:eastAsia="宋体"/>
            <w:lang w:eastAsia="zh-CN"/>
          </w:rPr>
          <w:delText>]</w:delText>
        </w:r>
      </w:del>
      <w:del w:id="200" w:author="史晓楠" w:date="2024-11-20T17:14:04Z">
        <w:r>
          <w:rPr>
            <w:rFonts w:hint="default" w:eastAsia="宋体"/>
            <w:lang w:val="en-US" w:eastAsia="zh-CN"/>
          </w:rPr>
          <w:delText xml:space="preserve"> </w:delText>
        </w:r>
      </w:del>
      <w:del w:id="201" w:author="史晓楠" w:date="2024-11-20T17:14:04Z">
        <w:r>
          <w:rPr>
            <w:rFonts w:ascii="Times New Roman" w:hAnsi="Times New Roman" w:eastAsia="宋体" w:cs="Times New Roman"/>
            <w:i w:val="0"/>
            <w:iCs w:val="0"/>
            <w:caps w:val="0"/>
            <w:spacing w:val="0"/>
            <w:sz w:val="20"/>
            <w:szCs w:val="20"/>
            <w:shd w:val="clear"/>
            <w:lang w:eastAsia="zh-CN"/>
          </w:rPr>
          <w:delText>To ensure the synchronization of each holographic information acquisition data in holographic conferences, the 6G system should support providing specific information to holographic imaging-related equipment, such as timeline coordination information.</w:delText>
        </w:r>
      </w:del>
    </w:p>
    <w:p>
      <w:pPr>
        <w:pBdr>
          <w:top w:val="single" w:color="auto" w:sz="4" w:space="1"/>
          <w:left w:val="single" w:color="auto" w:sz="4" w:space="4"/>
          <w:bottom w:val="single" w:color="auto" w:sz="4" w:space="1"/>
          <w:right w:val="single" w:color="auto" w:sz="4" w:space="4"/>
        </w:pBdr>
        <w:jc w:val="center"/>
      </w:pPr>
      <w:r>
        <w:rPr>
          <w:rFonts w:ascii="Arial" w:hAnsi="Arial" w:cs="Arial"/>
          <w:color w:val="0000FF"/>
          <w:sz w:val="28"/>
          <w:szCs w:val="28"/>
          <w:lang w:val="en-US"/>
        </w:rPr>
        <w:t>* * * End of Change * * * *</w:t>
      </w:r>
    </w:p>
    <w:p>
      <w:pPr>
        <w:rPr>
          <w:rFonts w:ascii="Times New Roman" w:hAnsi="Times New Roman" w:eastAsia="宋体" w:cs="Times New Roman"/>
          <w:i w:val="0"/>
          <w:iCs w:val="0"/>
          <w:caps w:val="0"/>
          <w:spacing w:val="0"/>
          <w:sz w:val="20"/>
          <w:szCs w:val="20"/>
          <w:shd w:val="clear"/>
          <w:lang w:eastAsia="zh-CN"/>
        </w:rPr>
      </w:pPr>
    </w:p>
    <w:sectPr>
      <w:pgSz w:w="11906" w:h="16838"/>
      <w:pgMar w:top="1079" w:right="1106" w:bottom="1440" w:left="1080" w:header="708" w:footer="708"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panose1 w:val="02020609040205080304"/>
    <w:charset w:val="80"/>
    <w:family w:val="modern"/>
    <w:pitch w:val="default"/>
    <w:sig w:usb0="A00002BF" w:usb1="68C7FCFB" w:usb2="00000010" w:usb3="00000000" w:csb0="4002009F" w:csb1="DFD70000"/>
  </w:font>
  <w:font w:name="Microsoft YaHei UI">
    <w:panose1 w:val="020B0503020204020204"/>
    <w:charset w:val="86"/>
    <w:family w:val="auto"/>
    <w:pitch w:val="default"/>
    <w:sig w:usb0="80000287" w:usb1="2ACF3C50" w:usb2="00000016" w:usb3="00000000" w:csb0="0004001F" w:csb1="00000000"/>
  </w:font>
  <w:font w:name="Segoe UI">
    <w:panose1 w:val="020B0502040204020203"/>
    <w:charset w:val="00"/>
    <w:family w:val="auto"/>
    <w:pitch w:val="default"/>
    <w:sig w:usb0="E4002EFF" w:usb1="C000E47F"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06CB07C"/>
    <w:multiLevelType w:val="singleLevel"/>
    <w:tmpl w:val="906CB07C"/>
    <w:lvl w:ilvl="0" w:tentative="0">
      <w:start w:val="1"/>
      <w:numFmt w:val="decimal"/>
      <w:suff w:val="space"/>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dsx">
    <w15:presenceInfo w15:providerId="None" w15:userId="dsx"/>
  </w15:person>
  <w15:person w15:author="史晓楠">
    <w15:presenceInfo w15:providerId="WPS Office" w15:userId="39124154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720"/>
  <w:hyphenationZone w:val="360"/>
  <w:displayHorizontalDrawingGridEvery w:val="1"/>
  <w:displayVerticalDrawingGridEvery w:val="1"/>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Q4NmI4MTViMWRkMDQyYzQxMjQzNGViM2EwNmU4MTkifQ=="/>
  </w:docVars>
  <w:rsids>
    <w:rsidRoot w:val="00A45CBF"/>
    <w:rsid w:val="000040D1"/>
    <w:rsid w:val="0001024A"/>
    <w:rsid w:val="00012CAF"/>
    <w:rsid w:val="00016B19"/>
    <w:rsid w:val="000178B9"/>
    <w:rsid w:val="000202DD"/>
    <w:rsid w:val="00020694"/>
    <w:rsid w:val="0002503B"/>
    <w:rsid w:val="00026C30"/>
    <w:rsid w:val="00027666"/>
    <w:rsid w:val="00033242"/>
    <w:rsid w:val="00033C78"/>
    <w:rsid w:val="00044844"/>
    <w:rsid w:val="00050B3B"/>
    <w:rsid w:val="0005162F"/>
    <w:rsid w:val="00052162"/>
    <w:rsid w:val="0005547C"/>
    <w:rsid w:val="00057570"/>
    <w:rsid w:val="000606D8"/>
    <w:rsid w:val="0006096B"/>
    <w:rsid w:val="00076C0B"/>
    <w:rsid w:val="000803CD"/>
    <w:rsid w:val="000808C9"/>
    <w:rsid w:val="00081FDE"/>
    <w:rsid w:val="0008579E"/>
    <w:rsid w:val="0008734C"/>
    <w:rsid w:val="000917C1"/>
    <w:rsid w:val="00097B86"/>
    <w:rsid w:val="000A585C"/>
    <w:rsid w:val="000B1A72"/>
    <w:rsid w:val="000B1F26"/>
    <w:rsid w:val="000B52F5"/>
    <w:rsid w:val="000B5AFD"/>
    <w:rsid w:val="000C014F"/>
    <w:rsid w:val="000C4E37"/>
    <w:rsid w:val="000C5044"/>
    <w:rsid w:val="000D01B2"/>
    <w:rsid w:val="000D382E"/>
    <w:rsid w:val="000D60A4"/>
    <w:rsid w:val="000D6532"/>
    <w:rsid w:val="000D71CB"/>
    <w:rsid w:val="000D79FE"/>
    <w:rsid w:val="000E260D"/>
    <w:rsid w:val="000E65F3"/>
    <w:rsid w:val="000F296C"/>
    <w:rsid w:val="000F5B38"/>
    <w:rsid w:val="0010172A"/>
    <w:rsid w:val="00104151"/>
    <w:rsid w:val="00112487"/>
    <w:rsid w:val="001124BF"/>
    <w:rsid w:val="00112547"/>
    <w:rsid w:val="00112828"/>
    <w:rsid w:val="00114006"/>
    <w:rsid w:val="00116B42"/>
    <w:rsid w:val="00125869"/>
    <w:rsid w:val="00136428"/>
    <w:rsid w:val="00142FCD"/>
    <w:rsid w:val="00153900"/>
    <w:rsid w:val="00153F82"/>
    <w:rsid w:val="00154695"/>
    <w:rsid w:val="00156032"/>
    <w:rsid w:val="00165AC1"/>
    <w:rsid w:val="00165F4A"/>
    <w:rsid w:val="00172919"/>
    <w:rsid w:val="00183621"/>
    <w:rsid w:val="00185CBC"/>
    <w:rsid w:val="00191741"/>
    <w:rsid w:val="00194C66"/>
    <w:rsid w:val="00195265"/>
    <w:rsid w:val="001953D1"/>
    <w:rsid w:val="001A5EEE"/>
    <w:rsid w:val="001B0982"/>
    <w:rsid w:val="001B0AFB"/>
    <w:rsid w:val="001B461C"/>
    <w:rsid w:val="001C04FF"/>
    <w:rsid w:val="001C332D"/>
    <w:rsid w:val="001C6726"/>
    <w:rsid w:val="001D51FF"/>
    <w:rsid w:val="001D634E"/>
    <w:rsid w:val="001D6833"/>
    <w:rsid w:val="001E5A5F"/>
    <w:rsid w:val="001F3226"/>
    <w:rsid w:val="001F583A"/>
    <w:rsid w:val="001F665F"/>
    <w:rsid w:val="001F7F37"/>
    <w:rsid w:val="00200074"/>
    <w:rsid w:val="002069C0"/>
    <w:rsid w:val="00211D42"/>
    <w:rsid w:val="00211F5D"/>
    <w:rsid w:val="00216010"/>
    <w:rsid w:val="002207CC"/>
    <w:rsid w:val="0022104A"/>
    <w:rsid w:val="00226272"/>
    <w:rsid w:val="00230205"/>
    <w:rsid w:val="002315D4"/>
    <w:rsid w:val="00234E84"/>
    <w:rsid w:val="002432F2"/>
    <w:rsid w:val="0024515C"/>
    <w:rsid w:val="00246053"/>
    <w:rsid w:val="002472AE"/>
    <w:rsid w:val="00247609"/>
    <w:rsid w:val="00247814"/>
    <w:rsid w:val="00250A7A"/>
    <w:rsid w:val="00257009"/>
    <w:rsid w:val="00257523"/>
    <w:rsid w:val="00261949"/>
    <w:rsid w:val="00261A96"/>
    <w:rsid w:val="00267172"/>
    <w:rsid w:val="00273232"/>
    <w:rsid w:val="00284B29"/>
    <w:rsid w:val="002878F2"/>
    <w:rsid w:val="002910C0"/>
    <w:rsid w:val="0029512D"/>
    <w:rsid w:val="0029781B"/>
    <w:rsid w:val="002A6978"/>
    <w:rsid w:val="002A6A22"/>
    <w:rsid w:val="002B30DC"/>
    <w:rsid w:val="002B66B5"/>
    <w:rsid w:val="002C3678"/>
    <w:rsid w:val="002D33F3"/>
    <w:rsid w:val="002E0F8C"/>
    <w:rsid w:val="002E5CCC"/>
    <w:rsid w:val="002E5E4B"/>
    <w:rsid w:val="002F4EFF"/>
    <w:rsid w:val="002F51E7"/>
    <w:rsid w:val="002F7422"/>
    <w:rsid w:val="003006A0"/>
    <w:rsid w:val="00303D05"/>
    <w:rsid w:val="0030616C"/>
    <w:rsid w:val="003126B1"/>
    <w:rsid w:val="0031297B"/>
    <w:rsid w:val="003173C4"/>
    <w:rsid w:val="00320CD1"/>
    <w:rsid w:val="003220E1"/>
    <w:rsid w:val="0032231C"/>
    <w:rsid w:val="003231A7"/>
    <w:rsid w:val="00324A19"/>
    <w:rsid w:val="00326493"/>
    <w:rsid w:val="00340530"/>
    <w:rsid w:val="00343D09"/>
    <w:rsid w:val="003549BD"/>
    <w:rsid w:val="00354CCC"/>
    <w:rsid w:val="00356467"/>
    <w:rsid w:val="00361904"/>
    <w:rsid w:val="00361FE3"/>
    <w:rsid w:val="003705CD"/>
    <w:rsid w:val="003812EE"/>
    <w:rsid w:val="003854B9"/>
    <w:rsid w:val="00385CAA"/>
    <w:rsid w:val="00386194"/>
    <w:rsid w:val="00386962"/>
    <w:rsid w:val="00386AFC"/>
    <w:rsid w:val="00387C21"/>
    <w:rsid w:val="003948C7"/>
    <w:rsid w:val="00395AE1"/>
    <w:rsid w:val="00395E0D"/>
    <w:rsid w:val="0039683F"/>
    <w:rsid w:val="003A6BE6"/>
    <w:rsid w:val="003B609D"/>
    <w:rsid w:val="003B612F"/>
    <w:rsid w:val="003B6953"/>
    <w:rsid w:val="003C14C7"/>
    <w:rsid w:val="003C7410"/>
    <w:rsid w:val="003D1837"/>
    <w:rsid w:val="003D3A1A"/>
    <w:rsid w:val="003D6867"/>
    <w:rsid w:val="003D73FB"/>
    <w:rsid w:val="003D7981"/>
    <w:rsid w:val="003E468C"/>
    <w:rsid w:val="003F0AE1"/>
    <w:rsid w:val="003F1BFE"/>
    <w:rsid w:val="004133D4"/>
    <w:rsid w:val="004172A3"/>
    <w:rsid w:val="0041754D"/>
    <w:rsid w:val="00417A12"/>
    <w:rsid w:val="00423170"/>
    <w:rsid w:val="00430CE7"/>
    <w:rsid w:val="004331B3"/>
    <w:rsid w:val="00433754"/>
    <w:rsid w:val="00434D9A"/>
    <w:rsid w:val="0044190E"/>
    <w:rsid w:val="00450B4D"/>
    <w:rsid w:val="004532B3"/>
    <w:rsid w:val="0045332A"/>
    <w:rsid w:val="004563B3"/>
    <w:rsid w:val="004617B2"/>
    <w:rsid w:val="00470A49"/>
    <w:rsid w:val="00483CE8"/>
    <w:rsid w:val="00484287"/>
    <w:rsid w:val="00484761"/>
    <w:rsid w:val="00490233"/>
    <w:rsid w:val="004931B8"/>
    <w:rsid w:val="004962D7"/>
    <w:rsid w:val="00496F7D"/>
    <w:rsid w:val="00497F70"/>
    <w:rsid w:val="004A0796"/>
    <w:rsid w:val="004A16A3"/>
    <w:rsid w:val="004A416B"/>
    <w:rsid w:val="004B044F"/>
    <w:rsid w:val="004B3555"/>
    <w:rsid w:val="004C1132"/>
    <w:rsid w:val="004C20AA"/>
    <w:rsid w:val="004C214E"/>
    <w:rsid w:val="004C382E"/>
    <w:rsid w:val="004C4D02"/>
    <w:rsid w:val="004D4150"/>
    <w:rsid w:val="004D7B0B"/>
    <w:rsid w:val="004E3252"/>
    <w:rsid w:val="004F52BB"/>
    <w:rsid w:val="0052645D"/>
    <w:rsid w:val="00530E7F"/>
    <w:rsid w:val="00541787"/>
    <w:rsid w:val="00541925"/>
    <w:rsid w:val="005427C6"/>
    <w:rsid w:val="00550E1A"/>
    <w:rsid w:val="00551668"/>
    <w:rsid w:val="00553BBE"/>
    <w:rsid w:val="00556BEB"/>
    <w:rsid w:val="005651D4"/>
    <w:rsid w:val="005677FF"/>
    <w:rsid w:val="00570264"/>
    <w:rsid w:val="00580A53"/>
    <w:rsid w:val="005837A4"/>
    <w:rsid w:val="00583DC8"/>
    <w:rsid w:val="00584AE9"/>
    <w:rsid w:val="0059005C"/>
    <w:rsid w:val="005910C8"/>
    <w:rsid w:val="00596140"/>
    <w:rsid w:val="00596817"/>
    <w:rsid w:val="00597E77"/>
    <w:rsid w:val="005A2D78"/>
    <w:rsid w:val="005A4248"/>
    <w:rsid w:val="005A4A86"/>
    <w:rsid w:val="005B3F0D"/>
    <w:rsid w:val="005B5400"/>
    <w:rsid w:val="005B57CA"/>
    <w:rsid w:val="005C1703"/>
    <w:rsid w:val="005C2065"/>
    <w:rsid w:val="005D04DD"/>
    <w:rsid w:val="005D48DD"/>
    <w:rsid w:val="005D5E5A"/>
    <w:rsid w:val="005E0894"/>
    <w:rsid w:val="005E2110"/>
    <w:rsid w:val="005F29C0"/>
    <w:rsid w:val="006037BE"/>
    <w:rsid w:val="006044E7"/>
    <w:rsid w:val="00606A0F"/>
    <w:rsid w:val="00614AD9"/>
    <w:rsid w:val="00615E56"/>
    <w:rsid w:val="00617E63"/>
    <w:rsid w:val="00623FBE"/>
    <w:rsid w:val="0062719B"/>
    <w:rsid w:val="00632611"/>
    <w:rsid w:val="0063435E"/>
    <w:rsid w:val="00653D48"/>
    <w:rsid w:val="00661E6E"/>
    <w:rsid w:val="00662BA3"/>
    <w:rsid w:val="006650BB"/>
    <w:rsid w:val="00666C7E"/>
    <w:rsid w:val="00670860"/>
    <w:rsid w:val="0067656C"/>
    <w:rsid w:val="006874AA"/>
    <w:rsid w:val="00690D88"/>
    <w:rsid w:val="00693902"/>
    <w:rsid w:val="00693B8F"/>
    <w:rsid w:val="00696034"/>
    <w:rsid w:val="00697729"/>
    <w:rsid w:val="006A11BF"/>
    <w:rsid w:val="006A18FE"/>
    <w:rsid w:val="006A6D8C"/>
    <w:rsid w:val="006B1984"/>
    <w:rsid w:val="006B1C4F"/>
    <w:rsid w:val="006B4188"/>
    <w:rsid w:val="006B5859"/>
    <w:rsid w:val="006C42DE"/>
    <w:rsid w:val="006C481F"/>
    <w:rsid w:val="006D397C"/>
    <w:rsid w:val="006E6D89"/>
    <w:rsid w:val="006E7896"/>
    <w:rsid w:val="006F1148"/>
    <w:rsid w:val="00702408"/>
    <w:rsid w:val="007024F8"/>
    <w:rsid w:val="007039E6"/>
    <w:rsid w:val="007163B4"/>
    <w:rsid w:val="0072646C"/>
    <w:rsid w:val="00726ECA"/>
    <w:rsid w:val="0072759E"/>
    <w:rsid w:val="00731BF1"/>
    <w:rsid w:val="00731C25"/>
    <w:rsid w:val="0073418D"/>
    <w:rsid w:val="00735364"/>
    <w:rsid w:val="00736D47"/>
    <w:rsid w:val="00737179"/>
    <w:rsid w:val="00741FD8"/>
    <w:rsid w:val="007458B3"/>
    <w:rsid w:val="00745CFD"/>
    <w:rsid w:val="00750253"/>
    <w:rsid w:val="007509FE"/>
    <w:rsid w:val="0075222D"/>
    <w:rsid w:val="00753AD8"/>
    <w:rsid w:val="007541B0"/>
    <w:rsid w:val="007564A7"/>
    <w:rsid w:val="00756918"/>
    <w:rsid w:val="00756DDB"/>
    <w:rsid w:val="0076099C"/>
    <w:rsid w:val="00770D89"/>
    <w:rsid w:val="0077351E"/>
    <w:rsid w:val="00786388"/>
    <w:rsid w:val="00791772"/>
    <w:rsid w:val="0079588F"/>
    <w:rsid w:val="007961BA"/>
    <w:rsid w:val="007A440E"/>
    <w:rsid w:val="007B56A9"/>
    <w:rsid w:val="007C76E6"/>
    <w:rsid w:val="007D298D"/>
    <w:rsid w:val="007E5F35"/>
    <w:rsid w:val="007E6841"/>
    <w:rsid w:val="007F2534"/>
    <w:rsid w:val="007F7861"/>
    <w:rsid w:val="008021AD"/>
    <w:rsid w:val="00803A96"/>
    <w:rsid w:val="00803DF2"/>
    <w:rsid w:val="008073E0"/>
    <w:rsid w:val="00810D9D"/>
    <w:rsid w:val="00812DA0"/>
    <w:rsid w:val="00820415"/>
    <w:rsid w:val="008249B1"/>
    <w:rsid w:val="008319D1"/>
    <w:rsid w:val="00831BBD"/>
    <w:rsid w:val="00831F4B"/>
    <w:rsid w:val="00834E2C"/>
    <w:rsid w:val="008351D0"/>
    <w:rsid w:val="0083590A"/>
    <w:rsid w:val="0084263A"/>
    <w:rsid w:val="00847504"/>
    <w:rsid w:val="00850F25"/>
    <w:rsid w:val="00853578"/>
    <w:rsid w:val="0085412C"/>
    <w:rsid w:val="00873C4A"/>
    <w:rsid w:val="0087567E"/>
    <w:rsid w:val="00877C18"/>
    <w:rsid w:val="008800BB"/>
    <w:rsid w:val="0088493E"/>
    <w:rsid w:val="00890A6C"/>
    <w:rsid w:val="0089183A"/>
    <w:rsid w:val="008A64B8"/>
    <w:rsid w:val="008B0126"/>
    <w:rsid w:val="008B04AF"/>
    <w:rsid w:val="008B1A9F"/>
    <w:rsid w:val="008B33C1"/>
    <w:rsid w:val="008B75BF"/>
    <w:rsid w:val="008C35A9"/>
    <w:rsid w:val="008C3910"/>
    <w:rsid w:val="008C4C1F"/>
    <w:rsid w:val="008C5119"/>
    <w:rsid w:val="008C541C"/>
    <w:rsid w:val="008C5F8F"/>
    <w:rsid w:val="008D2F6B"/>
    <w:rsid w:val="008D37FF"/>
    <w:rsid w:val="008D65DA"/>
    <w:rsid w:val="008D6C64"/>
    <w:rsid w:val="008D701F"/>
    <w:rsid w:val="008E16EC"/>
    <w:rsid w:val="008E19AC"/>
    <w:rsid w:val="008E6E55"/>
    <w:rsid w:val="00900798"/>
    <w:rsid w:val="00902C55"/>
    <w:rsid w:val="00905E77"/>
    <w:rsid w:val="009061A9"/>
    <w:rsid w:val="00917315"/>
    <w:rsid w:val="00920B28"/>
    <w:rsid w:val="00926BD4"/>
    <w:rsid w:val="0092760D"/>
    <w:rsid w:val="0093026B"/>
    <w:rsid w:val="0093788C"/>
    <w:rsid w:val="00940BA0"/>
    <w:rsid w:val="00943F35"/>
    <w:rsid w:val="00944F0D"/>
    <w:rsid w:val="0094515F"/>
    <w:rsid w:val="00947B57"/>
    <w:rsid w:val="0095374D"/>
    <w:rsid w:val="00954D13"/>
    <w:rsid w:val="00962644"/>
    <w:rsid w:val="00963B44"/>
    <w:rsid w:val="009648F2"/>
    <w:rsid w:val="00965C73"/>
    <w:rsid w:val="00971E6F"/>
    <w:rsid w:val="00973D2E"/>
    <w:rsid w:val="0097498F"/>
    <w:rsid w:val="0098623F"/>
    <w:rsid w:val="009910B4"/>
    <w:rsid w:val="009958A7"/>
    <w:rsid w:val="009A1645"/>
    <w:rsid w:val="009B33E1"/>
    <w:rsid w:val="009C0776"/>
    <w:rsid w:val="009C1823"/>
    <w:rsid w:val="009C550B"/>
    <w:rsid w:val="009C60C3"/>
    <w:rsid w:val="009D1F41"/>
    <w:rsid w:val="009D1F94"/>
    <w:rsid w:val="009D2D82"/>
    <w:rsid w:val="009D585E"/>
    <w:rsid w:val="009E182F"/>
    <w:rsid w:val="009E274E"/>
    <w:rsid w:val="009E41D1"/>
    <w:rsid w:val="009E6D7B"/>
    <w:rsid w:val="009F7B78"/>
    <w:rsid w:val="00A12566"/>
    <w:rsid w:val="00A12EAB"/>
    <w:rsid w:val="00A1658F"/>
    <w:rsid w:val="00A17457"/>
    <w:rsid w:val="00A25D9F"/>
    <w:rsid w:val="00A27EFC"/>
    <w:rsid w:val="00A36F97"/>
    <w:rsid w:val="00A40CE8"/>
    <w:rsid w:val="00A41B55"/>
    <w:rsid w:val="00A45CBF"/>
    <w:rsid w:val="00A473BD"/>
    <w:rsid w:val="00A521F3"/>
    <w:rsid w:val="00A6003E"/>
    <w:rsid w:val="00A65D23"/>
    <w:rsid w:val="00A71F0F"/>
    <w:rsid w:val="00A801CC"/>
    <w:rsid w:val="00A82DDD"/>
    <w:rsid w:val="00A868BB"/>
    <w:rsid w:val="00A9054D"/>
    <w:rsid w:val="00A93A44"/>
    <w:rsid w:val="00AA0C0A"/>
    <w:rsid w:val="00AA7011"/>
    <w:rsid w:val="00AA75BA"/>
    <w:rsid w:val="00AB0866"/>
    <w:rsid w:val="00AC0DF5"/>
    <w:rsid w:val="00AC4BDB"/>
    <w:rsid w:val="00AC5793"/>
    <w:rsid w:val="00AD0317"/>
    <w:rsid w:val="00AE04BB"/>
    <w:rsid w:val="00AE2FD4"/>
    <w:rsid w:val="00AF5B15"/>
    <w:rsid w:val="00B004F3"/>
    <w:rsid w:val="00B00980"/>
    <w:rsid w:val="00B03D32"/>
    <w:rsid w:val="00B04972"/>
    <w:rsid w:val="00B04FAD"/>
    <w:rsid w:val="00B2164E"/>
    <w:rsid w:val="00B24F85"/>
    <w:rsid w:val="00B25BCA"/>
    <w:rsid w:val="00B31422"/>
    <w:rsid w:val="00B323C3"/>
    <w:rsid w:val="00B36F34"/>
    <w:rsid w:val="00B40279"/>
    <w:rsid w:val="00B4181D"/>
    <w:rsid w:val="00B425AF"/>
    <w:rsid w:val="00B433AE"/>
    <w:rsid w:val="00B502F3"/>
    <w:rsid w:val="00B50D95"/>
    <w:rsid w:val="00B51D52"/>
    <w:rsid w:val="00B5247D"/>
    <w:rsid w:val="00B532F4"/>
    <w:rsid w:val="00B5344B"/>
    <w:rsid w:val="00B54DEA"/>
    <w:rsid w:val="00B720C9"/>
    <w:rsid w:val="00B8046D"/>
    <w:rsid w:val="00B9451F"/>
    <w:rsid w:val="00BA1C79"/>
    <w:rsid w:val="00BB0020"/>
    <w:rsid w:val="00BB5E06"/>
    <w:rsid w:val="00BB7F21"/>
    <w:rsid w:val="00BC07E5"/>
    <w:rsid w:val="00BC2888"/>
    <w:rsid w:val="00BC2F27"/>
    <w:rsid w:val="00BC38BC"/>
    <w:rsid w:val="00BC4052"/>
    <w:rsid w:val="00BC4BC8"/>
    <w:rsid w:val="00BD2818"/>
    <w:rsid w:val="00BE314A"/>
    <w:rsid w:val="00BF1AE9"/>
    <w:rsid w:val="00BF423D"/>
    <w:rsid w:val="00BF625B"/>
    <w:rsid w:val="00C03DF7"/>
    <w:rsid w:val="00C1079A"/>
    <w:rsid w:val="00C21E57"/>
    <w:rsid w:val="00C22622"/>
    <w:rsid w:val="00C2305B"/>
    <w:rsid w:val="00C30F9B"/>
    <w:rsid w:val="00C401B2"/>
    <w:rsid w:val="00C60866"/>
    <w:rsid w:val="00C62347"/>
    <w:rsid w:val="00C71989"/>
    <w:rsid w:val="00C75A90"/>
    <w:rsid w:val="00C75C8E"/>
    <w:rsid w:val="00C770CB"/>
    <w:rsid w:val="00C772E0"/>
    <w:rsid w:val="00C80D20"/>
    <w:rsid w:val="00C82058"/>
    <w:rsid w:val="00C82B9E"/>
    <w:rsid w:val="00C82D19"/>
    <w:rsid w:val="00C84A3E"/>
    <w:rsid w:val="00C90C99"/>
    <w:rsid w:val="00C953CC"/>
    <w:rsid w:val="00CA1C7D"/>
    <w:rsid w:val="00CA2760"/>
    <w:rsid w:val="00CA58CA"/>
    <w:rsid w:val="00CB1AF9"/>
    <w:rsid w:val="00CB4F6E"/>
    <w:rsid w:val="00CB5AC7"/>
    <w:rsid w:val="00CB629B"/>
    <w:rsid w:val="00CC2721"/>
    <w:rsid w:val="00CD2C95"/>
    <w:rsid w:val="00CD2E14"/>
    <w:rsid w:val="00CE0337"/>
    <w:rsid w:val="00CE1533"/>
    <w:rsid w:val="00CE1842"/>
    <w:rsid w:val="00CE25A6"/>
    <w:rsid w:val="00CE2E88"/>
    <w:rsid w:val="00CE772F"/>
    <w:rsid w:val="00CF0AAE"/>
    <w:rsid w:val="00D00DC7"/>
    <w:rsid w:val="00D02624"/>
    <w:rsid w:val="00D038CC"/>
    <w:rsid w:val="00D11EE6"/>
    <w:rsid w:val="00D13400"/>
    <w:rsid w:val="00D1484A"/>
    <w:rsid w:val="00D15099"/>
    <w:rsid w:val="00D216A2"/>
    <w:rsid w:val="00D33B64"/>
    <w:rsid w:val="00D37C52"/>
    <w:rsid w:val="00D42185"/>
    <w:rsid w:val="00D454D1"/>
    <w:rsid w:val="00D50796"/>
    <w:rsid w:val="00D508A3"/>
    <w:rsid w:val="00D52845"/>
    <w:rsid w:val="00D55AF9"/>
    <w:rsid w:val="00D652AB"/>
    <w:rsid w:val="00D65822"/>
    <w:rsid w:val="00D70393"/>
    <w:rsid w:val="00D722B1"/>
    <w:rsid w:val="00D81C38"/>
    <w:rsid w:val="00D84DF5"/>
    <w:rsid w:val="00D853E5"/>
    <w:rsid w:val="00D8736A"/>
    <w:rsid w:val="00D95A27"/>
    <w:rsid w:val="00DA079A"/>
    <w:rsid w:val="00DA2D12"/>
    <w:rsid w:val="00DA3E13"/>
    <w:rsid w:val="00DA4BB6"/>
    <w:rsid w:val="00DA6EE6"/>
    <w:rsid w:val="00DB4029"/>
    <w:rsid w:val="00DC0FDF"/>
    <w:rsid w:val="00DC1D13"/>
    <w:rsid w:val="00DC3BF8"/>
    <w:rsid w:val="00DC7083"/>
    <w:rsid w:val="00DD0E74"/>
    <w:rsid w:val="00DD2171"/>
    <w:rsid w:val="00DE63F5"/>
    <w:rsid w:val="00DF1E25"/>
    <w:rsid w:val="00DF26F8"/>
    <w:rsid w:val="00DF5361"/>
    <w:rsid w:val="00E04B08"/>
    <w:rsid w:val="00E04DFC"/>
    <w:rsid w:val="00E055CD"/>
    <w:rsid w:val="00E06C59"/>
    <w:rsid w:val="00E165D9"/>
    <w:rsid w:val="00E17295"/>
    <w:rsid w:val="00E2078D"/>
    <w:rsid w:val="00E2311B"/>
    <w:rsid w:val="00E3014F"/>
    <w:rsid w:val="00E3765C"/>
    <w:rsid w:val="00E40B50"/>
    <w:rsid w:val="00E50082"/>
    <w:rsid w:val="00E8003C"/>
    <w:rsid w:val="00E81637"/>
    <w:rsid w:val="00E83B53"/>
    <w:rsid w:val="00E87CFF"/>
    <w:rsid w:val="00E927D6"/>
    <w:rsid w:val="00E95F32"/>
    <w:rsid w:val="00E97521"/>
    <w:rsid w:val="00EA06DA"/>
    <w:rsid w:val="00EA64C3"/>
    <w:rsid w:val="00EB08A8"/>
    <w:rsid w:val="00EB665A"/>
    <w:rsid w:val="00EC4F36"/>
    <w:rsid w:val="00EC559E"/>
    <w:rsid w:val="00EC5B71"/>
    <w:rsid w:val="00EC7374"/>
    <w:rsid w:val="00ED534C"/>
    <w:rsid w:val="00ED6A03"/>
    <w:rsid w:val="00ED7211"/>
    <w:rsid w:val="00EE0B17"/>
    <w:rsid w:val="00EE24A1"/>
    <w:rsid w:val="00EE49C5"/>
    <w:rsid w:val="00EE55BB"/>
    <w:rsid w:val="00EE7AD2"/>
    <w:rsid w:val="00EF096F"/>
    <w:rsid w:val="00EF1A03"/>
    <w:rsid w:val="00EF50BD"/>
    <w:rsid w:val="00F00A09"/>
    <w:rsid w:val="00F03A62"/>
    <w:rsid w:val="00F06C88"/>
    <w:rsid w:val="00F07C39"/>
    <w:rsid w:val="00F10525"/>
    <w:rsid w:val="00F109E9"/>
    <w:rsid w:val="00F22F57"/>
    <w:rsid w:val="00F25422"/>
    <w:rsid w:val="00F2655C"/>
    <w:rsid w:val="00F26DAE"/>
    <w:rsid w:val="00F27221"/>
    <w:rsid w:val="00F35AF7"/>
    <w:rsid w:val="00F404A1"/>
    <w:rsid w:val="00F42973"/>
    <w:rsid w:val="00F43191"/>
    <w:rsid w:val="00F4584A"/>
    <w:rsid w:val="00F46362"/>
    <w:rsid w:val="00F4676B"/>
    <w:rsid w:val="00F46E57"/>
    <w:rsid w:val="00F52AD1"/>
    <w:rsid w:val="00F5483F"/>
    <w:rsid w:val="00F57DEE"/>
    <w:rsid w:val="00F613B4"/>
    <w:rsid w:val="00F71E5A"/>
    <w:rsid w:val="00F72623"/>
    <w:rsid w:val="00F73828"/>
    <w:rsid w:val="00F7786A"/>
    <w:rsid w:val="00F80B6C"/>
    <w:rsid w:val="00F86F62"/>
    <w:rsid w:val="00F90BA4"/>
    <w:rsid w:val="00FA1103"/>
    <w:rsid w:val="00FA5284"/>
    <w:rsid w:val="00FB4B22"/>
    <w:rsid w:val="00FC205B"/>
    <w:rsid w:val="00FC2825"/>
    <w:rsid w:val="00FC4E5F"/>
    <w:rsid w:val="00FD04E8"/>
    <w:rsid w:val="00FD0686"/>
    <w:rsid w:val="00FD18E3"/>
    <w:rsid w:val="00FD20D2"/>
    <w:rsid w:val="00FD5D3A"/>
    <w:rsid w:val="00FE0852"/>
    <w:rsid w:val="00FE2D67"/>
    <w:rsid w:val="00FE3AF1"/>
    <w:rsid w:val="00FF2001"/>
    <w:rsid w:val="00FF51FF"/>
    <w:rsid w:val="00FF56D2"/>
    <w:rsid w:val="00FF757B"/>
    <w:rsid w:val="039A09FC"/>
    <w:rsid w:val="11916DCE"/>
    <w:rsid w:val="14934CA5"/>
    <w:rsid w:val="23680541"/>
    <w:rsid w:val="309A0970"/>
    <w:rsid w:val="4B7E0CC1"/>
    <w:rsid w:val="4BEE3828"/>
    <w:rsid w:val="4FC14CED"/>
    <w:rsid w:val="550543B1"/>
    <w:rsid w:val="5BB86AF0"/>
    <w:rsid w:val="6257739F"/>
    <w:rsid w:val="66A05538"/>
    <w:rsid w:val="74477F2C"/>
    <w:rsid w:val="7CB86E94"/>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2"/>
    <w:basedOn w:val="1"/>
    <w:next w:val="1"/>
    <w:link w:val="9"/>
    <w:unhideWhenUsed/>
    <w:qFormat/>
    <w:uiPriority w:val="0"/>
    <w:pPr>
      <w:keepNext/>
      <w:keepLines/>
      <w:overflowPunct w:val="0"/>
      <w:autoSpaceDE w:val="0"/>
      <w:autoSpaceDN w:val="0"/>
      <w:adjustRightInd w:val="0"/>
      <w:spacing w:before="180" w:after="180"/>
      <w:ind w:left="1134" w:hanging="1134"/>
      <w:textAlignment w:val="baseline"/>
      <w:outlineLvl w:val="1"/>
    </w:pPr>
    <w:rPr>
      <w:rFonts w:ascii="Arial" w:hAnsi="Arial"/>
      <w:sz w:val="32"/>
    </w:rPr>
  </w:style>
  <w:style w:type="paragraph" w:styleId="3">
    <w:name w:val="heading 3"/>
    <w:basedOn w:val="1"/>
    <w:next w:val="1"/>
    <w:link w:val="10"/>
    <w:unhideWhenUsed/>
    <w:qFormat/>
    <w:uiPriority w:val="0"/>
    <w:pPr>
      <w:keepNext/>
      <w:keepLines/>
      <w:overflowPunct w:val="0"/>
      <w:autoSpaceDE w:val="0"/>
      <w:autoSpaceDN w:val="0"/>
      <w:adjustRightInd w:val="0"/>
      <w:spacing w:before="120" w:after="180"/>
      <w:ind w:left="1134" w:hanging="1134"/>
      <w:textAlignment w:val="baseline"/>
      <w:outlineLvl w:val="2"/>
    </w:pPr>
    <w:rPr>
      <w:rFonts w:ascii="Arial" w:hAnsi="Arial"/>
      <w:sz w:val="28"/>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4">
    <w:name w:val="annotation text"/>
    <w:basedOn w:val="1"/>
    <w:qFormat/>
    <w:uiPriority w:val="0"/>
    <w:pPr>
      <w:jc w:val="left"/>
    </w:pPr>
  </w:style>
  <w:style w:type="paragraph" w:styleId="5">
    <w:name w:val="List"/>
    <w:basedOn w:val="1"/>
    <w:qFormat/>
    <w:uiPriority w:val="0"/>
    <w:pPr>
      <w:ind w:left="283" w:hanging="283"/>
      <w:contextualSpacing/>
    </w:pPr>
  </w:style>
  <w:style w:type="character" w:styleId="8">
    <w:name w:val="Hyperlink"/>
    <w:basedOn w:val="7"/>
    <w:qFormat/>
    <w:uiPriority w:val="0"/>
    <w:rPr>
      <w:color w:val="0000FF"/>
      <w:u w:val="single"/>
    </w:rPr>
  </w:style>
  <w:style w:type="character" w:customStyle="1" w:styleId="9">
    <w:name w:val="Heading 2 Char"/>
    <w:link w:val="2"/>
    <w:qFormat/>
    <w:uiPriority w:val="0"/>
    <w:rPr>
      <w:rFonts w:ascii="Arial" w:hAnsi="Arial" w:eastAsia="Times New Roman"/>
      <w:sz w:val="32"/>
    </w:rPr>
  </w:style>
  <w:style w:type="character" w:customStyle="1" w:styleId="10">
    <w:name w:val="Heading 3 Char"/>
    <w:link w:val="3"/>
    <w:qFormat/>
    <w:uiPriority w:val="0"/>
    <w:rPr>
      <w:rFonts w:ascii="Arial" w:hAnsi="Arial" w:eastAsia="Times New Roman"/>
      <w:sz w:val="28"/>
    </w:rPr>
  </w:style>
  <w:style w:type="paragraph" w:customStyle="1" w:styleId="11">
    <w:name w:val="_Style 15"/>
    <w:basedOn w:val="1"/>
    <w:semiHidden/>
    <w:qFormat/>
    <w:uiPriority w:val="0"/>
    <w:pPr>
      <w:spacing w:after="160" w:line="240" w:lineRule="exact"/>
    </w:pPr>
    <w:rPr>
      <w:rFonts w:ascii="Arial" w:hAnsi="Arial" w:eastAsia="宋体"/>
      <w:sz w:val="20"/>
      <w:szCs w:val="22"/>
      <w:lang w:val="en-US" w:eastAsia="en-US"/>
    </w:rPr>
  </w:style>
  <w:style w:type="paragraph" w:customStyle="1" w:styleId="12">
    <w:name w:val="B1"/>
    <w:basedOn w:val="5"/>
    <w:qFormat/>
    <w:uiPriority w:val="0"/>
    <w:pPr>
      <w:spacing w:after="180"/>
      <w:ind w:left="568" w:hanging="284"/>
    </w:pPr>
    <w:rPr>
      <w:rFonts w:eastAsia="Times New Roman"/>
      <w:sz w:val="20"/>
      <w:szCs w:val="20"/>
      <w:lang w:eastAsia="en-US"/>
    </w:rPr>
  </w:style>
  <w:style w:type="paragraph" w:customStyle="1" w:styleId="13">
    <w:name w:val="CR Cover Page"/>
    <w:qFormat/>
    <w:uiPriority w:val="0"/>
    <w:pPr>
      <w:spacing w:after="120"/>
    </w:pPr>
    <w:rPr>
      <w:rFonts w:ascii="Arial" w:hAnsi="Arial" w:eastAsia="Times New Roman" w:cs="Times New Roman"/>
      <w:lang w:val="en-GB" w:eastAsia="en-US" w:bidi="ar-SA"/>
    </w:rPr>
  </w:style>
  <w:style w:type="paragraph" w:customStyle="1" w:styleId="14">
    <w:name w:val="NO"/>
    <w:basedOn w:val="1"/>
    <w:qFormat/>
    <w:uiPriority w:val="0"/>
    <w:pPr>
      <w:keepLines/>
      <w:ind w:left="1135" w:hanging="851"/>
    </w:pPr>
  </w:style>
  <w:style w:type="paragraph" w:customStyle="1" w:styleId="15">
    <w:name w:val="TF"/>
    <w:basedOn w:val="16"/>
    <w:qFormat/>
    <w:uiPriority w:val="0"/>
    <w:pPr>
      <w:keepNext w:val="0"/>
      <w:spacing w:before="0" w:after="240"/>
    </w:pPr>
  </w:style>
  <w:style w:type="paragraph" w:customStyle="1" w:styleId="16">
    <w:name w:val="TH"/>
    <w:basedOn w:val="1"/>
    <w:qFormat/>
    <w:uiPriority w:val="0"/>
    <w:pPr>
      <w:keepNext/>
      <w:keepLines/>
      <w:spacing w:before="60"/>
      <w:jc w:val="center"/>
    </w:pPr>
    <w:rPr>
      <w:rFonts w:ascii="Arial" w:hAnsi="Arial"/>
      <w:b/>
    </w:rPr>
  </w:style>
  <w:style w:type="paragraph" w:customStyle="1" w:styleId="17">
    <w:name w:val="TAN"/>
    <w:basedOn w:val="18"/>
    <w:qFormat/>
    <w:uiPriority w:val="0"/>
    <w:pPr>
      <w:ind w:left="851" w:hanging="851"/>
    </w:pPr>
  </w:style>
  <w:style w:type="paragraph" w:customStyle="1" w:styleId="18">
    <w:name w:val="TAL"/>
    <w:basedOn w:val="1"/>
    <w:qFormat/>
    <w:uiPriority w:val="0"/>
    <w:pPr>
      <w:keepNext/>
      <w:keepLines/>
      <w:spacing w:after="0"/>
    </w:pPr>
    <w:rPr>
      <w:rFonts w:ascii="Arial" w:hAnsi="Arial"/>
      <w:sz w:val="18"/>
    </w:rPr>
  </w:style>
  <w:style w:type="paragraph" w:customStyle="1" w:styleId="19">
    <w:name w:val="Editor's Note"/>
    <w:basedOn w:val="14"/>
    <w:qFormat/>
    <w:uiPriority w:val="0"/>
    <w:pPr>
      <w:ind w:left="1559" w:hanging="1276"/>
    </w:pPr>
    <w:rPr>
      <w:color w:val="FF0000"/>
    </w:rPr>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ETSI Secretariat</Company>
  <Pages>3</Pages>
  <Words>628</Words>
  <Characters>3850</Characters>
  <Lines>9</Lines>
  <Paragraphs>2</Paragraphs>
  <TotalTime>44</TotalTime>
  <ScaleCrop>false</ScaleCrop>
  <LinksUpToDate>false</LinksUpToDate>
  <CharactersWithSpaces>4451</CharactersWithSpaces>
  <Application>WPS Office_11.8.2.12309_F1E327BC-269C-435d-A152-05C5408002CA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2018-08-24T04:38:00Z</dcterms:created>
  <dc:creator>Alain Sultan</dc:creator>
  <cp:lastModifiedBy>史晓楠</cp:lastModifiedBy>
  <dcterms:modified xsi:type="dcterms:W3CDTF">2024-11-21T14:00:46Z</dcterms:modified>
  <dc:title>3GPP TSG-SA1 #42</dc:title>
  <cp:revision>26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ICV">
    <vt:lpwstr>B8E59940753A4706B6B01EA9730827AB</vt:lpwstr>
  </property>
</Properties>
</file>